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9D8B1A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9F3760">
        <w:rPr>
          <w:b/>
          <w:i/>
          <w:noProof/>
          <w:sz w:val="28"/>
        </w:rPr>
        <w:t>5217</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99921" w:rsidR="001E41F3" w:rsidRPr="00410371" w:rsidRDefault="003C0C1C" w:rsidP="00250B46">
            <w:pPr>
              <w:pStyle w:val="CRCoverPage"/>
              <w:spacing w:after="0"/>
              <w:jc w:val="right"/>
              <w:rPr>
                <w:b/>
                <w:noProof/>
                <w:sz w:val="28"/>
              </w:rPr>
            </w:pPr>
            <w:r>
              <w:rPr>
                <w:b/>
                <w:noProof/>
                <w:sz w:val="28"/>
              </w:rPr>
              <w:t>38.</w:t>
            </w:r>
            <w:r w:rsidR="00250B4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839F" w:rsidR="001E41F3" w:rsidRPr="00410371" w:rsidRDefault="009F3760" w:rsidP="00547111">
            <w:pPr>
              <w:pStyle w:val="CRCoverPage"/>
              <w:spacing w:after="0"/>
              <w:rPr>
                <w:noProof/>
              </w:rPr>
            </w:pPr>
            <w:r>
              <w:rPr>
                <w:b/>
                <w:noProof/>
                <w:sz w:val="28"/>
                <w:lang w:eastAsia="zh-CN"/>
              </w:rPr>
              <w:t>0477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E099C" w:rsidR="001E41F3" w:rsidRDefault="00484A85" w:rsidP="00484A85">
            <w:pPr>
              <w:pStyle w:val="CRCoverPage"/>
              <w:spacing w:after="0"/>
              <w:ind w:left="100"/>
              <w:rPr>
                <w:noProof/>
              </w:rPr>
            </w:pPr>
            <w:r>
              <w:rPr>
                <w:rFonts w:hint="eastAsia"/>
                <w:noProof/>
                <w:lang w:eastAsia="zh-CN"/>
              </w:rPr>
              <w:t>Update</w:t>
            </w:r>
            <w:r>
              <w:rPr>
                <w:noProof/>
                <w:lang w:eastAsia="zh-CN"/>
              </w:rPr>
              <w:t xml:space="preserve"> of TP analysis for general spurious emissions for DC_3A_n41A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210CA" w:rsidR="001E41F3" w:rsidRDefault="00E1110B">
            <w:pPr>
              <w:pStyle w:val="CRCoverPage"/>
              <w:spacing w:after="0"/>
              <w:ind w:left="100"/>
              <w:rPr>
                <w:noProof/>
              </w:rPr>
            </w:pPr>
            <w:r w:rsidRPr="00E1110B">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6579" w14:paraId="1256F52C" w14:textId="77777777" w:rsidTr="00547111">
        <w:tc>
          <w:tcPr>
            <w:tcW w:w="2694" w:type="dxa"/>
            <w:gridSpan w:val="2"/>
            <w:tcBorders>
              <w:top w:val="single" w:sz="4" w:space="0" w:color="auto"/>
              <w:left w:val="single" w:sz="4" w:space="0" w:color="auto"/>
            </w:tcBorders>
          </w:tcPr>
          <w:p w14:paraId="52C87DB0" w14:textId="77777777" w:rsidR="00AF6579" w:rsidRDefault="00AF6579" w:rsidP="00AF65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73443" w14:textId="77777777" w:rsidR="00362409" w:rsidRDefault="00362409" w:rsidP="00362409">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7CF1B66F" w14:textId="695E88DA" w:rsidR="00362409" w:rsidRPr="00B218D5" w:rsidRDefault="00362409" w:rsidP="00B218D5">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5FF0BF53" w:rsidR="00AF6579" w:rsidRDefault="00362409" w:rsidP="00362409">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tc>
      </w:tr>
      <w:tr w:rsidR="00AF6579" w14:paraId="4CA74D09" w14:textId="77777777" w:rsidTr="00547111">
        <w:tc>
          <w:tcPr>
            <w:tcW w:w="2694" w:type="dxa"/>
            <w:gridSpan w:val="2"/>
            <w:tcBorders>
              <w:left w:val="single" w:sz="4" w:space="0" w:color="auto"/>
            </w:tcBorders>
          </w:tcPr>
          <w:p w14:paraId="2D0866D6" w14:textId="77777777" w:rsidR="00AF6579" w:rsidRDefault="00AF6579" w:rsidP="00AF6579">
            <w:pPr>
              <w:pStyle w:val="CRCoverPage"/>
              <w:spacing w:after="0"/>
              <w:rPr>
                <w:b/>
                <w:i/>
                <w:noProof/>
                <w:sz w:val="8"/>
                <w:szCs w:val="8"/>
              </w:rPr>
            </w:pPr>
          </w:p>
        </w:tc>
        <w:tc>
          <w:tcPr>
            <w:tcW w:w="6946" w:type="dxa"/>
            <w:gridSpan w:val="9"/>
            <w:tcBorders>
              <w:right w:val="single" w:sz="4" w:space="0" w:color="auto"/>
            </w:tcBorders>
          </w:tcPr>
          <w:p w14:paraId="365DEF04" w14:textId="77777777" w:rsidR="00AF6579" w:rsidRDefault="00AF6579" w:rsidP="00AF6579">
            <w:pPr>
              <w:pStyle w:val="CRCoverPage"/>
              <w:spacing w:after="0"/>
              <w:rPr>
                <w:noProof/>
                <w:sz w:val="8"/>
                <w:szCs w:val="8"/>
              </w:rPr>
            </w:pPr>
          </w:p>
        </w:tc>
      </w:tr>
      <w:tr w:rsidR="00362409" w14:paraId="21016551" w14:textId="77777777" w:rsidTr="00547111">
        <w:tc>
          <w:tcPr>
            <w:tcW w:w="2694" w:type="dxa"/>
            <w:gridSpan w:val="2"/>
            <w:tcBorders>
              <w:left w:val="single" w:sz="4" w:space="0" w:color="auto"/>
            </w:tcBorders>
          </w:tcPr>
          <w:p w14:paraId="49433147" w14:textId="77777777" w:rsidR="00362409" w:rsidRDefault="00362409" w:rsidP="00362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38AC7E" w:rsidR="00362409" w:rsidRDefault="00362409" w:rsidP="00362409">
            <w:pPr>
              <w:pStyle w:val="CRCoverPage"/>
              <w:spacing w:after="0"/>
              <w:ind w:left="100"/>
              <w:rPr>
                <w:noProof/>
              </w:rPr>
            </w:pPr>
            <w:r>
              <w:rPr>
                <w:noProof/>
                <w:lang w:eastAsia="zh-CN"/>
              </w:rPr>
              <w:t>Updating TP analysis for DC_3A_n41A to remove harmonics frequency from general spurious emissions.</w:t>
            </w:r>
          </w:p>
        </w:tc>
      </w:tr>
      <w:tr w:rsidR="00362409" w14:paraId="1F886379" w14:textId="77777777" w:rsidTr="00547111">
        <w:tc>
          <w:tcPr>
            <w:tcW w:w="2694" w:type="dxa"/>
            <w:gridSpan w:val="2"/>
            <w:tcBorders>
              <w:left w:val="single" w:sz="4" w:space="0" w:color="auto"/>
            </w:tcBorders>
          </w:tcPr>
          <w:p w14:paraId="4D989623" w14:textId="77777777" w:rsidR="00362409" w:rsidRDefault="00362409" w:rsidP="00362409">
            <w:pPr>
              <w:pStyle w:val="CRCoverPage"/>
              <w:spacing w:after="0"/>
              <w:rPr>
                <w:b/>
                <w:i/>
                <w:noProof/>
                <w:sz w:val="8"/>
                <w:szCs w:val="8"/>
              </w:rPr>
            </w:pPr>
          </w:p>
        </w:tc>
        <w:tc>
          <w:tcPr>
            <w:tcW w:w="6946" w:type="dxa"/>
            <w:gridSpan w:val="9"/>
            <w:tcBorders>
              <w:right w:val="single" w:sz="4" w:space="0" w:color="auto"/>
            </w:tcBorders>
          </w:tcPr>
          <w:p w14:paraId="71C4A204" w14:textId="77777777" w:rsidR="00362409" w:rsidRDefault="00362409" w:rsidP="00362409">
            <w:pPr>
              <w:pStyle w:val="CRCoverPage"/>
              <w:spacing w:after="0"/>
              <w:rPr>
                <w:noProof/>
                <w:sz w:val="8"/>
                <w:szCs w:val="8"/>
              </w:rPr>
            </w:pPr>
          </w:p>
        </w:tc>
      </w:tr>
      <w:tr w:rsidR="00362409" w14:paraId="678D7BF9" w14:textId="77777777" w:rsidTr="00547111">
        <w:tc>
          <w:tcPr>
            <w:tcW w:w="2694" w:type="dxa"/>
            <w:gridSpan w:val="2"/>
            <w:tcBorders>
              <w:left w:val="single" w:sz="4" w:space="0" w:color="auto"/>
              <w:bottom w:val="single" w:sz="4" w:space="0" w:color="auto"/>
            </w:tcBorders>
          </w:tcPr>
          <w:p w14:paraId="4E5CE1B6" w14:textId="77777777" w:rsidR="00362409" w:rsidRDefault="00362409" w:rsidP="00362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E3774" w:rsidR="00362409" w:rsidRDefault="00362409" w:rsidP="00362409">
            <w:pPr>
              <w:pStyle w:val="CRCoverPage"/>
              <w:spacing w:after="0"/>
              <w:ind w:left="100"/>
              <w:rPr>
                <w:noProof/>
              </w:rPr>
            </w:pPr>
            <w:r>
              <w:rPr>
                <w:rFonts w:hint="eastAsia"/>
                <w:noProof/>
                <w:lang w:eastAsia="zh-CN"/>
              </w:rPr>
              <w:t>T</w:t>
            </w:r>
            <w:r>
              <w:rPr>
                <w:noProof/>
                <w:lang w:eastAsia="zh-CN"/>
              </w:rPr>
              <w:t>he general spurious emissions for DC</w:t>
            </w:r>
            <w:r>
              <w:rPr>
                <w:rFonts w:hint="eastAsia"/>
                <w:noProof/>
                <w:lang w:eastAsia="zh-CN"/>
              </w:rPr>
              <w:t>_</w:t>
            </w:r>
            <w:r>
              <w:rPr>
                <w:noProof/>
                <w:lang w:eastAsia="zh-CN"/>
              </w:rPr>
              <w:t>3A_n41A would not be tested properly.</w:t>
            </w:r>
          </w:p>
        </w:tc>
      </w:tr>
      <w:tr w:rsidR="00362409" w14:paraId="034AF533" w14:textId="77777777" w:rsidTr="00547111">
        <w:tc>
          <w:tcPr>
            <w:tcW w:w="2694" w:type="dxa"/>
            <w:gridSpan w:val="2"/>
          </w:tcPr>
          <w:p w14:paraId="39D9EB5B" w14:textId="77777777" w:rsidR="00362409" w:rsidRDefault="00362409" w:rsidP="00362409">
            <w:pPr>
              <w:pStyle w:val="CRCoverPage"/>
              <w:spacing w:after="0"/>
              <w:rPr>
                <w:b/>
                <w:i/>
                <w:noProof/>
                <w:sz w:val="8"/>
                <w:szCs w:val="8"/>
              </w:rPr>
            </w:pPr>
          </w:p>
        </w:tc>
        <w:tc>
          <w:tcPr>
            <w:tcW w:w="6946" w:type="dxa"/>
            <w:gridSpan w:val="9"/>
          </w:tcPr>
          <w:p w14:paraId="7826CB1C" w14:textId="77777777" w:rsidR="00362409" w:rsidRDefault="00362409" w:rsidP="00362409">
            <w:pPr>
              <w:pStyle w:val="CRCoverPage"/>
              <w:spacing w:after="0"/>
              <w:rPr>
                <w:noProof/>
                <w:sz w:val="8"/>
                <w:szCs w:val="8"/>
              </w:rPr>
            </w:pPr>
          </w:p>
        </w:tc>
      </w:tr>
      <w:tr w:rsidR="00362409" w14:paraId="6A17D7AC" w14:textId="77777777" w:rsidTr="00547111">
        <w:tc>
          <w:tcPr>
            <w:tcW w:w="2694" w:type="dxa"/>
            <w:gridSpan w:val="2"/>
            <w:tcBorders>
              <w:top w:val="single" w:sz="4" w:space="0" w:color="auto"/>
              <w:left w:val="single" w:sz="4" w:space="0" w:color="auto"/>
            </w:tcBorders>
          </w:tcPr>
          <w:p w14:paraId="6DAD5B19" w14:textId="77777777" w:rsidR="00362409" w:rsidRDefault="00362409" w:rsidP="00362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7245B" w:rsidR="00362409" w:rsidRDefault="00362409" w:rsidP="00362409">
            <w:pPr>
              <w:pStyle w:val="CRCoverPage"/>
              <w:spacing w:after="0"/>
              <w:ind w:left="100"/>
              <w:rPr>
                <w:noProof/>
                <w:lang w:eastAsia="zh-CN"/>
              </w:rPr>
            </w:pPr>
            <w:r>
              <w:rPr>
                <w:rFonts w:hint="eastAsia"/>
                <w:noProof/>
                <w:lang w:eastAsia="zh-CN"/>
              </w:rPr>
              <w:t>4</w:t>
            </w:r>
            <w:r>
              <w:rPr>
                <w:noProof/>
                <w:lang w:eastAsia="zh-CN"/>
              </w:rPr>
              <w:t>.3.3.2</w:t>
            </w:r>
          </w:p>
        </w:tc>
      </w:tr>
      <w:tr w:rsidR="00362409" w14:paraId="56E1E6C3" w14:textId="77777777" w:rsidTr="00547111">
        <w:tc>
          <w:tcPr>
            <w:tcW w:w="2694" w:type="dxa"/>
            <w:gridSpan w:val="2"/>
            <w:tcBorders>
              <w:left w:val="single" w:sz="4" w:space="0" w:color="auto"/>
            </w:tcBorders>
          </w:tcPr>
          <w:p w14:paraId="2FB9DE77" w14:textId="77777777" w:rsidR="00362409" w:rsidRDefault="00362409" w:rsidP="00362409">
            <w:pPr>
              <w:pStyle w:val="CRCoverPage"/>
              <w:spacing w:after="0"/>
              <w:rPr>
                <w:b/>
                <w:i/>
                <w:noProof/>
                <w:sz w:val="8"/>
                <w:szCs w:val="8"/>
              </w:rPr>
            </w:pPr>
          </w:p>
        </w:tc>
        <w:tc>
          <w:tcPr>
            <w:tcW w:w="6946" w:type="dxa"/>
            <w:gridSpan w:val="9"/>
            <w:tcBorders>
              <w:right w:val="single" w:sz="4" w:space="0" w:color="auto"/>
            </w:tcBorders>
          </w:tcPr>
          <w:p w14:paraId="0898542D" w14:textId="77777777" w:rsidR="00362409" w:rsidRDefault="00362409" w:rsidP="00362409">
            <w:pPr>
              <w:pStyle w:val="CRCoverPage"/>
              <w:spacing w:after="0"/>
              <w:rPr>
                <w:noProof/>
                <w:sz w:val="8"/>
                <w:szCs w:val="8"/>
              </w:rPr>
            </w:pPr>
          </w:p>
        </w:tc>
      </w:tr>
      <w:tr w:rsidR="00362409" w14:paraId="76F95A8B" w14:textId="77777777" w:rsidTr="00547111">
        <w:tc>
          <w:tcPr>
            <w:tcW w:w="2694" w:type="dxa"/>
            <w:gridSpan w:val="2"/>
            <w:tcBorders>
              <w:left w:val="single" w:sz="4" w:space="0" w:color="auto"/>
            </w:tcBorders>
          </w:tcPr>
          <w:p w14:paraId="335EAB52" w14:textId="77777777" w:rsidR="00362409" w:rsidRDefault="00362409" w:rsidP="00362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409" w:rsidRDefault="00362409" w:rsidP="00362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409" w:rsidRDefault="00362409" w:rsidP="00362409">
            <w:pPr>
              <w:pStyle w:val="CRCoverPage"/>
              <w:spacing w:after="0"/>
              <w:jc w:val="center"/>
              <w:rPr>
                <w:b/>
                <w:caps/>
                <w:noProof/>
              </w:rPr>
            </w:pPr>
            <w:r>
              <w:rPr>
                <w:b/>
                <w:caps/>
                <w:noProof/>
              </w:rPr>
              <w:t>N</w:t>
            </w:r>
          </w:p>
        </w:tc>
        <w:tc>
          <w:tcPr>
            <w:tcW w:w="2977" w:type="dxa"/>
            <w:gridSpan w:val="4"/>
          </w:tcPr>
          <w:p w14:paraId="304CCBCB" w14:textId="77777777" w:rsidR="00362409" w:rsidRDefault="00362409" w:rsidP="00362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409" w:rsidRDefault="00362409" w:rsidP="00362409">
            <w:pPr>
              <w:pStyle w:val="CRCoverPage"/>
              <w:spacing w:after="0"/>
              <w:ind w:left="99"/>
              <w:rPr>
                <w:noProof/>
              </w:rPr>
            </w:pPr>
          </w:p>
        </w:tc>
      </w:tr>
      <w:tr w:rsidR="00362409" w14:paraId="34ACE2EB" w14:textId="77777777" w:rsidTr="00547111">
        <w:tc>
          <w:tcPr>
            <w:tcW w:w="2694" w:type="dxa"/>
            <w:gridSpan w:val="2"/>
            <w:tcBorders>
              <w:left w:val="single" w:sz="4" w:space="0" w:color="auto"/>
            </w:tcBorders>
          </w:tcPr>
          <w:p w14:paraId="571382F3" w14:textId="77777777" w:rsidR="00362409" w:rsidRDefault="00362409" w:rsidP="00362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409" w:rsidRDefault="00362409" w:rsidP="00362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362409" w:rsidRDefault="00362409" w:rsidP="003624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62409" w:rsidRDefault="00362409" w:rsidP="00362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409" w:rsidRDefault="00362409" w:rsidP="00362409">
            <w:pPr>
              <w:pStyle w:val="CRCoverPage"/>
              <w:spacing w:after="0"/>
              <w:ind w:left="99"/>
              <w:rPr>
                <w:noProof/>
              </w:rPr>
            </w:pPr>
            <w:r>
              <w:rPr>
                <w:noProof/>
              </w:rPr>
              <w:t xml:space="preserve">TS/TR ... CR ... </w:t>
            </w:r>
          </w:p>
        </w:tc>
      </w:tr>
      <w:tr w:rsidR="00362409" w14:paraId="446DDBAC" w14:textId="77777777" w:rsidTr="00547111">
        <w:tc>
          <w:tcPr>
            <w:tcW w:w="2694" w:type="dxa"/>
            <w:gridSpan w:val="2"/>
            <w:tcBorders>
              <w:left w:val="single" w:sz="4" w:space="0" w:color="auto"/>
            </w:tcBorders>
          </w:tcPr>
          <w:p w14:paraId="678A1AA6" w14:textId="77777777" w:rsidR="00362409" w:rsidRDefault="00362409" w:rsidP="00362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9614D" w:rsidR="00362409" w:rsidRDefault="00362409" w:rsidP="0036240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BDAD" w:rsidR="00362409" w:rsidRDefault="00362409" w:rsidP="00362409">
            <w:pPr>
              <w:pStyle w:val="CRCoverPage"/>
              <w:spacing w:after="0"/>
              <w:jc w:val="center"/>
              <w:rPr>
                <w:b/>
                <w:caps/>
                <w:noProof/>
                <w:lang w:eastAsia="zh-CN"/>
              </w:rPr>
            </w:pPr>
          </w:p>
        </w:tc>
        <w:tc>
          <w:tcPr>
            <w:tcW w:w="2977" w:type="dxa"/>
            <w:gridSpan w:val="4"/>
          </w:tcPr>
          <w:p w14:paraId="1A4306D9" w14:textId="77777777" w:rsidR="00362409" w:rsidRDefault="00362409" w:rsidP="00362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8B49A" w:rsidR="00362409" w:rsidRDefault="00362409" w:rsidP="009F3760">
            <w:pPr>
              <w:pStyle w:val="CRCoverPage"/>
              <w:spacing w:after="0"/>
              <w:ind w:left="99"/>
              <w:rPr>
                <w:noProof/>
              </w:rPr>
            </w:pPr>
            <w:r>
              <w:rPr>
                <w:noProof/>
              </w:rPr>
              <w:t xml:space="preserve">TS 38.521-3 CR </w:t>
            </w:r>
            <w:r w:rsidR="009F3760">
              <w:rPr>
                <w:noProof/>
              </w:rPr>
              <w:t>1117</w:t>
            </w:r>
            <w:bookmarkStart w:id="1" w:name="_GoBack"/>
            <w:bookmarkEnd w:id="1"/>
            <w:r>
              <w:rPr>
                <w:noProof/>
              </w:rPr>
              <w:t xml:space="preserve"> </w:t>
            </w:r>
          </w:p>
        </w:tc>
      </w:tr>
      <w:tr w:rsidR="00362409" w14:paraId="55C714D2" w14:textId="77777777" w:rsidTr="00547111">
        <w:tc>
          <w:tcPr>
            <w:tcW w:w="2694" w:type="dxa"/>
            <w:gridSpan w:val="2"/>
            <w:tcBorders>
              <w:left w:val="single" w:sz="4" w:space="0" w:color="auto"/>
            </w:tcBorders>
          </w:tcPr>
          <w:p w14:paraId="45913E62" w14:textId="77777777" w:rsidR="00362409" w:rsidRDefault="00362409" w:rsidP="00362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409" w:rsidRDefault="00362409" w:rsidP="00362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362409" w:rsidRDefault="00362409" w:rsidP="003624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62409" w:rsidRDefault="00362409" w:rsidP="00362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409" w:rsidRDefault="00362409" w:rsidP="00362409">
            <w:pPr>
              <w:pStyle w:val="CRCoverPage"/>
              <w:spacing w:after="0"/>
              <w:ind w:left="99"/>
              <w:rPr>
                <w:noProof/>
              </w:rPr>
            </w:pPr>
            <w:r>
              <w:rPr>
                <w:noProof/>
              </w:rPr>
              <w:t xml:space="preserve">TS/TR ... CR ... </w:t>
            </w:r>
          </w:p>
        </w:tc>
      </w:tr>
      <w:tr w:rsidR="00362409" w14:paraId="60DF82CC" w14:textId="77777777" w:rsidTr="008863B9">
        <w:tc>
          <w:tcPr>
            <w:tcW w:w="2694" w:type="dxa"/>
            <w:gridSpan w:val="2"/>
            <w:tcBorders>
              <w:left w:val="single" w:sz="4" w:space="0" w:color="auto"/>
            </w:tcBorders>
          </w:tcPr>
          <w:p w14:paraId="517696CD" w14:textId="77777777" w:rsidR="00362409" w:rsidRDefault="00362409" w:rsidP="00362409">
            <w:pPr>
              <w:pStyle w:val="CRCoverPage"/>
              <w:spacing w:after="0"/>
              <w:rPr>
                <w:b/>
                <w:i/>
                <w:noProof/>
              </w:rPr>
            </w:pPr>
          </w:p>
        </w:tc>
        <w:tc>
          <w:tcPr>
            <w:tcW w:w="6946" w:type="dxa"/>
            <w:gridSpan w:val="9"/>
            <w:tcBorders>
              <w:right w:val="single" w:sz="4" w:space="0" w:color="auto"/>
            </w:tcBorders>
          </w:tcPr>
          <w:p w14:paraId="4D84207F" w14:textId="77777777" w:rsidR="00362409" w:rsidRDefault="00362409" w:rsidP="00362409">
            <w:pPr>
              <w:pStyle w:val="CRCoverPage"/>
              <w:spacing w:after="0"/>
              <w:rPr>
                <w:noProof/>
              </w:rPr>
            </w:pPr>
          </w:p>
        </w:tc>
      </w:tr>
      <w:tr w:rsidR="00362409" w14:paraId="556B87B6" w14:textId="77777777" w:rsidTr="008863B9">
        <w:tc>
          <w:tcPr>
            <w:tcW w:w="2694" w:type="dxa"/>
            <w:gridSpan w:val="2"/>
            <w:tcBorders>
              <w:left w:val="single" w:sz="4" w:space="0" w:color="auto"/>
              <w:bottom w:val="single" w:sz="4" w:space="0" w:color="auto"/>
            </w:tcBorders>
          </w:tcPr>
          <w:p w14:paraId="79A9C411" w14:textId="77777777" w:rsidR="00362409" w:rsidRDefault="00362409" w:rsidP="00362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2409" w:rsidRDefault="00362409" w:rsidP="00362409">
            <w:pPr>
              <w:pStyle w:val="CRCoverPage"/>
              <w:spacing w:after="0"/>
              <w:ind w:left="100"/>
              <w:rPr>
                <w:noProof/>
              </w:rPr>
            </w:pPr>
          </w:p>
        </w:tc>
      </w:tr>
      <w:tr w:rsidR="00362409" w:rsidRPr="008863B9" w14:paraId="45BFE792" w14:textId="77777777" w:rsidTr="008863B9">
        <w:tc>
          <w:tcPr>
            <w:tcW w:w="2694" w:type="dxa"/>
            <w:gridSpan w:val="2"/>
            <w:tcBorders>
              <w:top w:val="single" w:sz="4" w:space="0" w:color="auto"/>
              <w:bottom w:val="single" w:sz="4" w:space="0" w:color="auto"/>
            </w:tcBorders>
          </w:tcPr>
          <w:p w14:paraId="194242DD" w14:textId="77777777" w:rsidR="00362409" w:rsidRPr="008863B9" w:rsidRDefault="00362409" w:rsidP="00362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409" w:rsidRPr="008863B9" w:rsidRDefault="00362409" w:rsidP="00362409">
            <w:pPr>
              <w:pStyle w:val="CRCoverPage"/>
              <w:spacing w:after="0"/>
              <w:ind w:left="100"/>
              <w:rPr>
                <w:noProof/>
                <w:sz w:val="8"/>
                <w:szCs w:val="8"/>
              </w:rPr>
            </w:pPr>
          </w:p>
        </w:tc>
      </w:tr>
      <w:tr w:rsidR="00362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409" w:rsidRDefault="00362409" w:rsidP="00362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2409" w:rsidRDefault="00362409" w:rsidP="003624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AADD0C" w14:textId="77777777" w:rsidR="00A94CDB" w:rsidRPr="00C302B2" w:rsidRDefault="00A94CDB" w:rsidP="00A94CDB">
      <w:pPr>
        <w:pStyle w:val="40"/>
        <w:rPr>
          <w:rFonts w:eastAsia="宋体"/>
        </w:rPr>
      </w:pPr>
      <w:bookmarkStart w:id="2" w:name="_Toc68073935"/>
      <w:bookmarkStart w:id="3" w:name="_Toc75371797"/>
      <w:bookmarkStart w:id="4" w:name="OLE_LINK33"/>
      <w:bookmarkStart w:id="5" w:name="OLE_LINK34"/>
      <w:r w:rsidRPr="00C302B2">
        <w:rPr>
          <w:rFonts w:eastAsia="宋体"/>
        </w:rPr>
        <w:t>4.</w:t>
      </w:r>
      <w:r w:rsidRPr="00C302B2">
        <w:t>3.3.2</w:t>
      </w:r>
      <w:r w:rsidRPr="00C302B2">
        <w:rPr>
          <w:rFonts w:eastAsia="宋体"/>
        </w:rPr>
        <w:tab/>
        <w:t>Spurious emissions test cases for EN-DC</w:t>
      </w:r>
      <w:bookmarkEnd w:id="2"/>
      <w:bookmarkEnd w:id="3"/>
    </w:p>
    <w:p w14:paraId="78EED472" w14:textId="77777777" w:rsidR="00A94CDB" w:rsidRPr="00C302B2" w:rsidRDefault="00A94CDB" w:rsidP="00A94CDB">
      <w:pPr>
        <w:rPr>
          <w:rFonts w:eastAsia="宋体"/>
        </w:rPr>
      </w:pPr>
      <w:r w:rsidRPr="00C302B2">
        <w:rPr>
          <w:rFonts w:eastAsia="宋体"/>
        </w:rPr>
        <w:t xml:space="preserve">In this case, it is sufficient to verify the minimum requirements in frequency ranges affected by 2nd and 3rd order intermodulation products. The frequency ranges and UL </w:t>
      </w:r>
      <w:proofErr w:type="spellStart"/>
      <w:r w:rsidRPr="00C302B2">
        <w:rPr>
          <w:rFonts w:eastAsia="宋体"/>
        </w:rPr>
        <w:t>RB</w:t>
      </w:r>
      <w:proofErr w:type="spellEnd"/>
      <w:r w:rsidRPr="00C302B2">
        <w:rPr>
          <w:rFonts w:eastAsia="宋体"/>
        </w:rPr>
        <w:t xml:space="preserve"> allocations used in the test are calculated here.</w:t>
      </w:r>
    </w:p>
    <w:p w14:paraId="7D59175D" w14:textId="77777777" w:rsidR="00A94CDB" w:rsidRPr="00C302B2" w:rsidRDefault="00A94CDB" w:rsidP="00A94CDB">
      <w:pPr>
        <w:rPr>
          <w:rFonts w:eastAsia="宋体"/>
        </w:rPr>
      </w:pPr>
      <w:r w:rsidRPr="00C302B2">
        <w:rPr>
          <w:rFonts w:eastAsia="宋体"/>
        </w:rPr>
        <w:t>The analyses are performed per EN-DC configuration and are stored as zip-files as defined in annex A.</w:t>
      </w:r>
    </w:p>
    <w:p w14:paraId="5DE25806" w14:textId="77777777" w:rsidR="00A94CDB" w:rsidRPr="00C302B2" w:rsidRDefault="00A94CDB" w:rsidP="00A94CDB">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A94CDB" w:rsidRPr="00C302B2" w14:paraId="6CFE04BB" w14:textId="77777777" w:rsidTr="00F271E0">
        <w:tc>
          <w:tcPr>
            <w:tcW w:w="3227" w:type="dxa"/>
            <w:shd w:val="clear" w:color="auto" w:fill="auto"/>
          </w:tcPr>
          <w:p w14:paraId="4F57C72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75800F5D"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4CDA47B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Comments</w:t>
            </w:r>
          </w:p>
        </w:tc>
      </w:tr>
      <w:tr w:rsidR="00A94CDB" w:rsidRPr="00C302B2" w14:paraId="5AF7EE6F" w14:textId="77777777" w:rsidTr="00F271E0">
        <w:tc>
          <w:tcPr>
            <w:tcW w:w="3227" w:type="dxa"/>
            <w:shd w:val="clear" w:color="auto" w:fill="auto"/>
          </w:tcPr>
          <w:p w14:paraId="68085E2F" w14:textId="77777777" w:rsidR="00A94CDB" w:rsidRPr="00C302B2" w:rsidRDefault="00A94CDB" w:rsidP="00F271E0">
            <w:pPr>
              <w:keepNext/>
              <w:keepLines/>
              <w:spacing w:after="0"/>
              <w:rPr>
                <w:rFonts w:ascii="Arial" w:eastAsia="宋体" w:hAnsi="Arial"/>
                <w:sz w:val="18"/>
              </w:rPr>
            </w:pPr>
            <w:proofErr w:type="spellStart"/>
            <w:r w:rsidRPr="00C302B2">
              <w:rPr>
                <w:rFonts w:ascii="Arial" w:eastAsia="宋体" w:hAnsi="Arial"/>
                <w:sz w:val="18"/>
              </w:rPr>
              <w:t>DC_1A_n3A</w:t>
            </w:r>
            <w:proofErr w:type="spellEnd"/>
          </w:p>
        </w:tc>
        <w:tc>
          <w:tcPr>
            <w:tcW w:w="4111" w:type="dxa"/>
            <w:shd w:val="clear" w:color="auto" w:fill="auto"/>
          </w:tcPr>
          <w:p w14:paraId="241232C7"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DC_1A-n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6932BFE0"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A94CDB" w:rsidRPr="00C302B2" w14:paraId="45286B24" w14:textId="77777777" w:rsidTr="00F271E0">
        <w:tc>
          <w:tcPr>
            <w:tcW w:w="3227" w:type="dxa"/>
            <w:shd w:val="clear" w:color="auto" w:fill="auto"/>
          </w:tcPr>
          <w:p w14:paraId="7482EE0A" w14:textId="77777777" w:rsidR="00A94CDB" w:rsidRPr="00C302B2" w:rsidRDefault="00A94CDB" w:rsidP="00F271E0">
            <w:pPr>
              <w:pStyle w:val="TAL"/>
              <w:rPr>
                <w:b/>
              </w:rPr>
            </w:pPr>
            <w:proofErr w:type="spellStart"/>
            <w:r w:rsidRPr="00C302B2">
              <w:rPr>
                <w:lang w:eastAsia="zh-CN"/>
              </w:rPr>
              <w:t>DC_1A_n78A</w:t>
            </w:r>
            <w:proofErr w:type="spellEnd"/>
          </w:p>
        </w:tc>
        <w:tc>
          <w:tcPr>
            <w:tcW w:w="4111" w:type="dxa"/>
            <w:shd w:val="clear" w:color="auto" w:fill="auto"/>
          </w:tcPr>
          <w:p w14:paraId="5DF2EE0B"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DC_1A_n78A</w:t>
            </w:r>
            <w:proofErr w:type="spellEnd"/>
            <w:r w:rsidRPr="00C302B2">
              <w:rPr>
                <w:lang w:eastAsia="ja-JP"/>
              </w:rPr>
              <w:t>).zip</w:t>
            </w:r>
          </w:p>
        </w:tc>
        <w:tc>
          <w:tcPr>
            <w:tcW w:w="2551" w:type="dxa"/>
            <w:shd w:val="clear" w:color="auto" w:fill="auto"/>
          </w:tcPr>
          <w:p w14:paraId="4BA2F1F0"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48711CFD" w14:textId="77777777" w:rsidTr="00F271E0">
        <w:tc>
          <w:tcPr>
            <w:tcW w:w="3227" w:type="dxa"/>
            <w:shd w:val="clear" w:color="auto" w:fill="auto"/>
          </w:tcPr>
          <w:p w14:paraId="3AA30D95"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DC_2A_n5A</w:t>
            </w:r>
            <w:proofErr w:type="spellEnd"/>
          </w:p>
        </w:tc>
        <w:tc>
          <w:tcPr>
            <w:tcW w:w="4111" w:type="dxa"/>
            <w:shd w:val="clear" w:color="auto" w:fill="auto"/>
          </w:tcPr>
          <w:p w14:paraId="1C4CEE3D"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DC_2A_n5A</w:t>
            </w:r>
            <w:proofErr w:type="spellEnd"/>
            <w:r w:rsidRPr="00C302B2">
              <w:rPr>
                <w:rFonts w:ascii="Arial" w:eastAsia="Malgun Gothic" w:hAnsi="Arial"/>
                <w:sz w:val="18"/>
                <w:lang w:eastAsia="ja-JP"/>
              </w:rPr>
              <w:t>).zip</w:t>
            </w:r>
          </w:p>
        </w:tc>
        <w:tc>
          <w:tcPr>
            <w:tcW w:w="2551" w:type="dxa"/>
            <w:shd w:val="clear" w:color="auto" w:fill="auto"/>
          </w:tcPr>
          <w:p w14:paraId="4E5C5D38"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2CB3E573" w14:textId="77777777" w:rsidTr="00F271E0">
        <w:tc>
          <w:tcPr>
            <w:tcW w:w="3227" w:type="dxa"/>
            <w:shd w:val="clear" w:color="auto" w:fill="auto"/>
          </w:tcPr>
          <w:p w14:paraId="3671E21D" w14:textId="77777777" w:rsidR="00A94CDB" w:rsidRPr="00C302B2" w:rsidRDefault="00A94CDB" w:rsidP="00F271E0">
            <w:pPr>
              <w:pStyle w:val="TAL"/>
              <w:rPr>
                <w:rFonts w:eastAsia="Malgun Gothic"/>
                <w:lang w:eastAsia="zh-CN"/>
              </w:rPr>
            </w:pPr>
            <w:proofErr w:type="spellStart"/>
            <w:r w:rsidRPr="00C302B2">
              <w:rPr>
                <w:lang w:eastAsia="zh-CN"/>
              </w:rPr>
              <w:t>DC_2A_n</w:t>
            </w:r>
            <w:r>
              <w:rPr>
                <w:lang w:eastAsia="zh-CN"/>
              </w:rPr>
              <w:t>41</w:t>
            </w:r>
            <w:r w:rsidRPr="00C302B2">
              <w:rPr>
                <w:lang w:eastAsia="zh-CN"/>
              </w:rPr>
              <w:t>A</w:t>
            </w:r>
            <w:proofErr w:type="spellEnd"/>
          </w:p>
        </w:tc>
        <w:tc>
          <w:tcPr>
            <w:tcW w:w="4111" w:type="dxa"/>
            <w:shd w:val="clear" w:color="auto" w:fill="auto"/>
          </w:tcPr>
          <w:p w14:paraId="49FC41F5" w14:textId="77777777" w:rsidR="00A94CDB" w:rsidRPr="00C302B2" w:rsidRDefault="00A94CDB" w:rsidP="00F271E0">
            <w:pPr>
              <w:pStyle w:val="TAL"/>
              <w:rPr>
                <w:rFonts w:eastAsia="Malgun Gothic"/>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w:t>
            </w:r>
            <w:r>
              <w:rPr>
                <w:lang w:eastAsia="ja-JP"/>
              </w:rPr>
              <w:t>41</w:t>
            </w:r>
            <w:r w:rsidRPr="00C302B2">
              <w:rPr>
                <w:lang w:eastAsia="ja-JP"/>
              </w:rPr>
              <w:t>A</w:t>
            </w:r>
            <w:proofErr w:type="spellEnd"/>
            <w:r w:rsidRPr="00C302B2">
              <w:rPr>
                <w:lang w:eastAsia="ja-JP"/>
              </w:rPr>
              <w:t>).zip</w:t>
            </w:r>
          </w:p>
        </w:tc>
        <w:tc>
          <w:tcPr>
            <w:tcW w:w="2551" w:type="dxa"/>
            <w:shd w:val="clear" w:color="auto" w:fill="auto"/>
          </w:tcPr>
          <w:p w14:paraId="6D7B4285" w14:textId="77777777" w:rsidR="00A94CDB" w:rsidRPr="00C302B2" w:rsidRDefault="00A94CDB" w:rsidP="00F271E0">
            <w:pPr>
              <w:pStyle w:val="TAL"/>
              <w:rPr>
                <w:rFonts w:eastAsia="Malgun Gothic"/>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43B8C88F" w14:textId="77777777" w:rsidTr="00F271E0">
        <w:tc>
          <w:tcPr>
            <w:tcW w:w="3227" w:type="dxa"/>
            <w:shd w:val="clear" w:color="auto" w:fill="auto"/>
          </w:tcPr>
          <w:p w14:paraId="0C762D72" w14:textId="77777777" w:rsidR="00A94CDB" w:rsidRPr="00C302B2" w:rsidRDefault="00A94CDB" w:rsidP="00F271E0">
            <w:pPr>
              <w:pStyle w:val="TAL"/>
              <w:rPr>
                <w:b/>
              </w:rPr>
            </w:pPr>
            <w:proofErr w:type="spellStart"/>
            <w:r w:rsidRPr="00C302B2">
              <w:rPr>
                <w:lang w:eastAsia="zh-CN"/>
              </w:rPr>
              <w:t>DC_2A_n66A</w:t>
            </w:r>
            <w:proofErr w:type="spellEnd"/>
          </w:p>
        </w:tc>
        <w:tc>
          <w:tcPr>
            <w:tcW w:w="4111" w:type="dxa"/>
            <w:shd w:val="clear" w:color="auto" w:fill="auto"/>
          </w:tcPr>
          <w:p w14:paraId="2CBA1886"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DC_2A_n66A</w:t>
            </w:r>
            <w:proofErr w:type="spellEnd"/>
            <w:r w:rsidRPr="00C302B2">
              <w:rPr>
                <w:lang w:eastAsia="ja-JP"/>
              </w:rPr>
              <w:t>).zip</w:t>
            </w:r>
          </w:p>
        </w:tc>
        <w:tc>
          <w:tcPr>
            <w:tcW w:w="2551" w:type="dxa"/>
            <w:shd w:val="clear" w:color="auto" w:fill="auto"/>
          </w:tcPr>
          <w:p w14:paraId="7A4BA9AA"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77DBC433" w14:textId="77777777" w:rsidTr="00F271E0">
        <w:tc>
          <w:tcPr>
            <w:tcW w:w="3227" w:type="dxa"/>
            <w:shd w:val="clear" w:color="auto" w:fill="auto"/>
          </w:tcPr>
          <w:p w14:paraId="22F2DBB6" w14:textId="77777777" w:rsidR="00A94CDB" w:rsidRPr="00C302B2" w:rsidRDefault="00A94CDB" w:rsidP="00F271E0">
            <w:pPr>
              <w:pStyle w:val="TAL"/>
              <w:rPr>
                <w:lang w:eastAsia="zh-CN"/>
              </w:rPr>
            </w:pPr>
            <w:proofErr w:type="spellStart"/>
            <w:r>
              <w:rPr>
                <w:lang w:eastAsia="zh-CN"/>
              </w:rPr>
              <w:t>DC_2A_n71A</w:t>
            </w:r>
            <w:proofErr w:type="spellEnd"/>
          </w:p>
        </w:tc>
        <w:tc>
          <w:tcPr>
            <w:tcW w:w="4111" w:type="dxa"/>
            <w:shd w:val="clear" w:color="auto" w:fill="auto"/>
          </w:tcPr>
          <w:p w14:paraId="59E38CB6" w14:textId="77777777" w:rsidR="00A94CDB" w:rsidRPr="00C302B2" w:rsidRDefault="00A94CDB" w:rsidP="00F271E0">
            <w:pPr>
              <w:pStyle w:val="TAL"/>
              <w:rPr>
                <w:lang w:eastAsia="ja-JP"/>
              </w:rPr>
            </w:pPr>
            <w:r>
              <w:rPr>
                <w:lang w:eastAsia="ja-JP"/>
              </w:rPr>
              <w:t>38.521-</w:t>
            </w:r>
            <w:proofErr w:type="spellStart"/>
            <w:r>
              <w:rPr>
                <w:lang w:eastAsia="ja-JP"/>
              </w:rPr>
              <w:t>3_TpAnalysisSpur</w:t>
            </w:r>
            <w:proofErr w:type="spellEnd"/>
            <w:r>
              <w:rPr>
                <w:lang w:eastAsia="ja-JP"/>
              </w:rPr>
              <w:t>(</w:t>
            </w:r>
            <w:proofErr w:type="spellStart"/>
            <w:r>
              <w:rPr>
                <w:lang w:eastAsia="ja-JP"/>
              </w:rPr>
              <w:t>DC_2A_n71A</w:t>
            </w:r>
            <w:proofErr w:type="spellEnd"/>
            <w:r>
              <w:rPr>
                <w:lang w:eastAsia="ja-JP"/>
              </w:rPr>
              <w:t>).zip</w:t>
            </w:r>
          </w:p>
        </w:tc>
        <w:tc>
          <w:tcPr>
            <w:tcW w:w="2551" w:type="dxa"/>
            <w:shd w:val="clear" w:color="auto" w:fill="auto"/>
          </w:tcPr>
          <w:p w14:paraId="099A19C8" w14:textId="77777777" w:rsidR="00A94CDB" w:rsidRPr="00C302B2" w:rsidRDefault="00A94CDB" w:rsidP="00F271E0">
            <w:pPr>
              <w:pStyle w:val="TAL"/>
              <w:rPr>
                <w:lang w:eastAsia="zh-CN"/>
              </w:rPr>
            </w:pPr>
            <w:r>
              <w:rPr>
                <w:lang w:eastAsia="zh-CN"/>
              </w:rPr>
              <w:t xml:space="preserve">Added at </w:t>
            </w:r>
            <w:proofErr w:type="spellStart"/>
            <w:r>
              <w:rPr>
                <w:lang w:eastAsia="zh-CN"/>
              </w:rPr>
              <w:t>RAN5#91-e</w:t>
            </w:r>
            <w:proofErr w:type="spellEnd"/>
          </w:p>
        </w:tc>
      </w:tr>
      <w:tr w:rsidR="00A94CDB" w:rsidRPr="00C302B2" w14:paraId="48BA917A" w14:textId="77777777" w:rsidTr="00F271E0">
        <w:tc>
          <w:tcPr>
            <w:tcW w:w="3227" w:type="dxa"/>
            <w:shd w:val="clear" w:color="auto" w:fill="auto"/>
          </w:tcPr>
          <w:p w14:paraId="4502E1B9" w14:textId="77777777" w:rsidR="00A94CDB" w:rsidRPr="00C302B2" w:rsidRDefault="00A94CDB" w:rsidP="00F271E0">
            <w:pPr>
              <w:pStyle w:val="TAL"/>
              <w:rPr>
                <w:b/>
              </w:rPr>
            </w:pPr>
            <w:proofErr w:type="spellStart"/>
            <w:r w:rsidRPr="00C302B2">
              <w:rPr>
                <w:lang w:eastAsia="zh-CN"/>
              </w:rPr>
              <w:t>DC_2A_n78A</w:t>
            </w:r>
            <w:proofErr w:type="spellEnd"/>
          </w:p>
        </w:tc>
        <w:tc>
          <w:tcPr>
            <w:tcW w:w="4111" w:type="dxa"/>
            <w:shd w:val="clear" w:color="auto" w:fill="auto"/>
          </w:tcPr>
          <w:p w14:paraId="1A9A402A"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DC_2A_n78A</w:t>
            </w:r>
            <w:proofErr w:type="spellEnd"/>
            <w:r w:rsidRPr="00C302B2">
              <w:rPr>
                <w:lang w:eastAsia="ja-JP"/>
              </w:rPr>
              <w:t>).zip</w:t>
            </w:r>
          </w:p>
        </w:tc>
        <w:tc>
          <w:tcPr>
            <w:tcW w:w="2551" w:type="dxa"/>
            <w:shd w:val="clear" w:color="auto" w:fill="auto"/>
          </w:tcPr>
          <w:p w14:paraId="2A9C497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5EFB78AC" w14:textId="77777777" w:rsidTr="00F271E0">
        <w:tc>
          <w:tcPr>
            <w:tcW w:w="3227" w:type="dxa"/>
            <w:shd w:val="clear" w:color="auto" w:fill="auto"/>
          </w:tcPr>
          <w:p w14:paraId="386BC0D9" w14:textId="77777777" w:rsidR="00A94CDB" w:rsidRPr="00C302B2" w:rsidRDefault="00A94CDB" w:rsidP="00F271E0">
            <w:pPr>
              <w:pStyle w:val="TAL"/>
              <w:rPr>
                <w:b/>
              </w:rPr>
            </w:pPr>
            <w:proofErr w:type="spellStart"/>
            <w:r w:rsidRPr="00C302B2">
              <w:rPr>
                <w:lang w:eastAsia="zh-CN"/>
              </w:rPr>
              <w:t>DC_3A_n1A</w:t>
            </w:r>
            <w:proofErr w:type="spellEnd"/>
          </w:p>
        </w:tc>
        <w:tc>
          <w:tcPr>
            <w:tcW w:w="4111" w:type="dxa"/>
            <w:shd w:val="clear" w:color="auto" w:fill="auto"/>
          </w:tcPr>
          <w:p w14:paraId="18D22245"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DC_3A_n1A</w:t>
            </w:r>
            <w:proofErr w:type="spellEnd"/>
            <w:r w:rsidRPr="00C302B2">
              <w:rPr>
                <w:lang w:eastAsia="ja-JP"/>
              </w:rPr>
              <w:t>).zip</w:t>
            </w:r>
          </w:p>
        </w:tc>
        <w:tc>
          <w:tcPr>
            <w:tcW w:w="2551" w:type="dxa"/>
            <w:shd w:val="clear" w:color="auto" w:fill="auto"/>
          </w:tcPr>
          <w:p w14:paraId="507977F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6486AE66" w14:textId="77777777" w:rsidTr="00F271E0">
        <w:tc>
          <w:tcPr>
            <w:tcW w:w="3227" w:type="dxa"/>
            <w:shd w:val="clear" w:color="auto" w:fill="auto"/>
          </w:tcPr>
          <w:p w14:paraId="70513EB1" w14:textId="77777777" w:rsidR="00A94CDB" w:rsidRPr="00C302B2" w:rsidRDefault="00A94CDB" w:rsidP="00F271E0">
            <w:pPr>
              <w:pStyle w:val="TAL"/>
              <w:rPr>
                <w:b/>
              </w:rPr>
            </w:pPr>
            <w:proofErr w:type="spellStart"/>
            <w:r w:rsidRPr="00C302B2">
              <w:rPr>
                <w:lang w:eastAsia="zh-CN"/>
              </w:rPr>
              <w:t>DC_3A_n7A</w:t>
            </w:r>
            <w:proofErr w:type="spellEnd"/>
          </w:p>
        </w:tc>
        <w:tc>
          <w:tcPr>
            <w:tcW w:w="4111" w:type="dxa"/>
            <w:shd w:val="clear" w:color="auto" w:fill="auto"/>
          </w:tcPr>
          <w:p w14:paraId="77DEEED4"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DC_3A_n7A</w:t>
            </w:r>
            <w:proofErr w:type="spellEnd"/>
            <w:r w:rsidRPr="00C302B2">
              <w:rPr>
                <w:lang w:eastAsia="ja-JP"/>
              </w:rPr>
              <w:t>)</w:t>
            </w:r>
            <w:r>
              <w:rPr>
                <w:lang w:eastAsia="ja-JP"/>
              </w:rPr>
              <w:t>_</w:t>
            </w:r>
            <w:proofErr w:type="spellStart"/>
            <w:r>
              <w:rPr>
                <w:lang w:eastAsia="ja-JP"/>
              </w:rPr>
              <w:t>v1</w:t>
            </w:r>
            <w:r w:rsidRPr="00C302B2">
              <w:rPr>
                <w:lang w:eastAsia="ja-JP"/>
              </w:rPr>
              <w:t>.zip</w:t>
            </w:r>
            <w:proofErr w:type="spellEnd"/>
          </w:p>
        </w:tc>
        <w:tc>
          <w:tcPr>
            <w:tcW w:w="2551" w:type="dxa"/>
            <w:shd w:val="clear" w:color="auto" w:fill="auto"/>
          </w:tcPr>
          <w:p w14:paraId="3E7D35D3"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w:t>
            </w:r>
            <w:r>
              <w:rPr>
                <w:lang w:eastAsia="zh-CN"/>
              </w:rPr>
              <w:t>91-e</w:t>
            </w:r>
            <w:proofErr w:type="spellEnd"/>
          </w:p>
        </w:tc>
      </w:tr>
      <w:tr w:rsidR="00A94CDB" w:rsidRPr="00C302B2" w14:paraId="50B6EDF4" w14:textId="77777777" w:rsidTr="00F271E0">
        <w:tc>
          <w:tcPr>
            <w:tcW w:w="3227" w:type="dxa"/>
            <w:shd w:val="clear" w:color="auto" w:fill="auto"/>
          </w:tcPr>
          <w:p w14:paraId="1DDD7B97" w14:textId="77777777" w:rsidR="00A94CDB" w:rsidRPr="00C302B2" w:rsidRDefault="00A94CDB" w:rsidP="00F271E0">
            <w:pPr>
              <w:pStyle w:val="TAL"/>
              <w:rPr>
                <w:rFonts w:eastAsia="宋体"/>
              </w:rPr>
            </w:pPr>
            <w:proofErr w:type="spellStart"/>
            <w:r w:rsidRPr="00C302B2">
              <w:rPr>
                <w:rFonts w:eastAsia="宋体"/>
              </w:rPr>
              <w:t>DC_3A_n</w:t>
            </w:r>
            <w:r w:rsidRPr="00C302B2">
              <w:t>41</w:t>
            </w:r>
            <w:r w:rsidRPr="00C302B2">
              <w:rPr>
                <w:rFonts w:eastAsia="宋体"/>
              </w:rPr>
              <w:t>A</w:t>
            </w:r>
            <w:proofErr w:type="spellEnd"/>
          </w:p>
        </w:tc>
        <w:tc>
          <w:tcPr>
            <w:tcW w:w="4111" w:type="dxa"/>
            <w:shd w:val="clear" w:color="auto" w:fill="auto"/>
          </w:tcPr>
          <w:p w14:paraId="54DAFEFC" w14:textId="2777387C" w:rsidR="00A94CDB" w:rsidRPr="00C302B2" w:rsidRDefault="00A94CDB" w:rsidP="00422536">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w:t>
            </w:r>
            <w:ins w:id="6" w:author="Huawei-Yaping" w:date="2021-07-15T15:28:00Z">
              <w:r w:rsidR="00272752">
                <w:rPr>
                  <w:rFonts w:eastAsia="宋体"/>
                  <w:lang w:eastAsia="ja-JP"/>
                </w:rPr>
                <w:t>_</w:t>
              </w:r>
            </w:ins>
            <w:del w:id="7" w:author="Huawei-Yaping" w:date="2021-07-15T15:28:00Z">
              <w:r w:rsidRPr="00C302B2" w:rsidDel="00272752">
                <w:rPr>
                  <w:rFonts w:eastAsia="宋体"/>
                  <w:lang w:eastAsia="ja-JP"/>
                </w:rPr>
                <w:delText>-</w:delText>
              </w:r>
            </w:del>
            <w:r w:rsidRPr="00C302B2">
              <w:rPr>
                <w:rFonts w:eastAsia="宋体"/>
                <w:lang w:eastAsia="ja-JP"/>
              </w:rPr>
              <w:t>n</w:t>
            </w:r>
            <w:r w:rsidRPr="00C302B2">
              <w:rPr>
                <w:lang w:eastAsia="ja-JP"/>
              </w:rPr>
              <w:t>41</w:t>
            </w:r>
            <w:r w:rsidRPr="00C302B2">
              <w:rPr>
                <w:rFonts w:eastAsia="宋体"/>
                <w:lang w:eastAsia="ja-JP"/>
              </w:rPr>
              <w:t>A</w:t>
            </w:r>
            <w:proofErr w:type="spellEnd"/>
            <w:r w:rsidRPr="00C302B2">
              <w:rPr>
                <w:rFonts w:eastAsia="宋体"/>
                <w:lang w:eastAsia="ja-JP"/>
              </w:rPr>
              <w:t>)_</w:t>
            </w:r>
            <w:proofErr w:type="spellStart"/>
            <w:del w:id="8" w:author="Huawei-Yaping" w:date="2021-07-15T15:20:00Z">
              <w:r w:rsidRPr="00C302B2" w:rsidDel="00422536">
                <w:rPr>
                  <w:rFonts w:eastAsia="宋体"/>
                  <w:lang w:eastAsia="ja-JP"/>
                </w:rPr>
                <w:delText>v1</w:delText>
              </w:r>
            </w:del>
            <w:ins w:id="9" w:author="Huawei-Yaping" w:date="2021-07-15T15:20:00Z">
              <w:r w:rsidR="00422536" w:rsidRPr="00C302B2">
                <w:rPr>
                  <w:rFonts w:eastAsia="宋体"/>
                  <w:lang w:eastAsia="ja-JP"/>
                </w:rPr>
                <w:t>v</w:t>
              </w:r>
              <w:r w:rsidR="00422536">
                <w:rPr>
                  <w:rFonts w:eastAsia="宋体"/>
                  <w:lang w:eastAsia="ja-JP"/>
                </w:rPr>
                <w:t>2</w:t>
              </w:r>
            </w:ins>
            <w:r w:rsidRPr="00C302B2">
              <w:rPr>
                <w:rFonts w:eastAsia="宋体"/>
                <w:lang w:eastAsia="ja-JP"/>
              </w:rPr>
              <w:t>.zip</w:t>
            </w:r>
            <w:proofErr w:type="spellEnd"/>
          </w:p>
        </w:tc>
        <w:tc>
          <w:tcPr>
            <w:tcW w:w="2551" w:type="dxa"/>
            <w:shd w:val="clear" w:color="auto" w:fill="auto"/>
          </w:tcPr>
          <w:p w14:paraId="7074ED0D" w14:textId="6C49193F" w:rsidR="00A94CDB" w:rsidRPr="00C302B2" w:rsidRDefault="00A94CDB" w:rsidP="00422536">
            <w:pPr>
              <w:pStyle w:val="TAL"/>
              <w:rPr>
                <w:rFonts w:eastAsia="宋体"/>
              </w:rPr>
            </w:pPr>
            <w:r w:rsidRPr="00C302B2">
              <w:rPr>
                <w:rFonts w:eastAsia="宋体"/>
              </w:rPr>
              <w:t xml:space="preserve">Added at </w:t>
            </w:r>
            <w:proofErr w:type="spellStart"/>
            <w:r w:rsidRPr="00C302B2">
              <w:rPr>
                <w:rFonts w:eastAsia="宋体"/>
              </w:rPr>
              <w:t>RAN5#</w:t>
            </w:r>
            <w:del w:id="10" w:author="Huawei-Yaping" w:date="2021-07-15T15:20:00Z">
              <w:r w:rsidRPr="00C302B2" w:rsidDel="00422536">
                <w:rPr>
                  <w:rFonts w:eastAsia="宋体"/>
                </w:rPr>
                <w:delText>86</w:delText>
              </w:r>
            </w:del>
            <w:ins w:id="11" w:author="Huawei-Yaping" w:date="2021-07-15T15:20:00Z">
              <w:r w:rsidR="00422536">
                <w:rPr>
                  <w:rFonts w:eastAsia="宋体"/>
                </w:rPr>
                <w:t>92</w:t>
              </w:r>
            </w:ins>
            <w:r w:rsidRPr="00C302B2">
              <w:rPr>
                <w:rFonts w:eastAsia="宋体"/>
              </w:rPr>
              <w:t>-e</w:t>
            </w:r>
            <w:proofErr w:type="spellEnd"/>
          </w:p>
        </w:tc>
      </w:tr>
      <w:tr w:rsidR="00A94CDB" w:rsidRPr="00C302B2" w14:paraId="7FAD32C9" w14:textId="77777777" w:rsidTr="00F271E0">
        <w:tc>
          <w:tcPr>
            <w:tcW w:w="3227" w:type="dxa"/>
            <w:shd w:val="clear" w:color="auto" w:fill="auto"/>
          </w:tcPr>
          <w:p w14:paraId="14D38894" w14:textId="77777777" w:rsidR="00A94CDB" w:rsidRPr="00C302B2" w:rsidRDefault="00A94CDB" w:rsidP="00F271E0">
            <w:pPr>
              <w:pStyle w:val="TAL"/>
              <w:rPr>
                <w:b/>
              </w:rPr>
            </w:pPr>
            <w:proofErr w:type="spellStart"/>
            <w:r w:rsidRPr="00C302B2">
              <w:rPr>
                <w:lang w:eastAsia="zh-CN"/>
              </w:rPr>
              <w:t>DC_3A_n78A</w:t>
            </w:r>
            <w:proofErr w:type="spellEnd"/>
          </w:p>
        </w:tc>
        <w:tc>
          <w:tcPr>
            <w:tcW w:w="4111" w:type="dxa"/>
            <w:shd w:val="clear" w:color="auto" w:fill="auto"/>
          </w:tcPr>
          <w:p w14:paraId="122B4E90"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DC_3A_n78A</w:t>
            </w:r>
            <w:proofErr w:type="spellEnd"/>
            <w:r w:rsidRPr="00C302B2">
              <w:rPr>
                <w:lang w:eastAsia="ja-JP"/>
              </w:rPr>
              <w:t>)</w:t>
            </w:r>
            <w:r>
              <w:rPr>
                <w:lang w:eastAsia="ja-JP"/>
              </w:rPr>
              <w:t>_</w:t>
            </w:r>
            <w:proofErr w:type="spellStart"/>
            <w:r>
              <w:rPr>
                <w:lang w:eastAsia="ja-JP"/>
              </w:rPr>
              <w:t>v1</w:t>
            </w:r>
            <w:r w:rsidRPr="00C302B2">
              <w:rPr>
                <w:lang w:eastAsia="ja-JP"/>
              </w:rPr>
              <w:t>.zip</w:t>
            </w:r>
            <w:proofErr w:type="spellEnd"/>
          </w:p>
        </w:tc>
        <w:tc>
          <w:tcPr>
            <w:tcW w:w="2551" w:type="dxa"/>
            <w:shd w:val="clear" w:color="auto" w:fill="auto"/>
          </w:tcPr>
          <w:p w14:paraId="2271B804"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w:t>
            </w:r>
            <w:r>
              <w:rPr>
                <w:lang w:eastAsia="zh-CN"/>
              </w:rPr>
              <w:t>91-e</w:t>
            </w:r>
            <w:proofErr w:type="spellEnd"/>
          </w:p>
        </w:tc>
      </w:tr>
      <w:tr w:rsidR="00A94CDB" w:rsidRPr="00C302B2" w14:paraId="23CD4429" w14:textId="77777777" w:rsidTr="00F271E0">
        <w:tc>
          <w:tcPr>
            <w:tcW w:w="3227" w:type="dxa"/>
            <w:shd w:val="clear" w:color="auto" w:fill="auto"/>
          </w:tcPr>
          <w:p w14:paraId="32825835" w14:textId="77777777" w:rsidR="00A94CDB" w:rsidRPr="00C302B2" w:rsidRDefault="00A94CDB" w:rsidP="00F271E0">
            <w:pPr>
              <w:pStyle w:val="TAL"/>
              <w:rPr>
                <w:rFonts w:eastAsia="宋体"/>
              </w:rPr>
            </w:pPr>
            <w:proofErr w:type="spellStart"/>
            <w:r w:rsidRPr="00C302B2">
              <w:rPr>
                <w:rFonts w:eastAsia="宋体"/>
              </w:rPr>
              <w:t>DC_3A_n79A</w:t>
            </w:r>
            <w:proofErr w:type="spellEnd"/>
          </w:p>
        </w:tc>
        <w:tc>
          <w:tcPr>
            <w:tcW w:w="4111" w:type="dxa"/>
            <w:shd w:val="clear" w:color="auto" w:fill="auto"/>
          </w:tcPr>
          <w:p w14:paraId="4D7EC797"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DC_3A-n79A</w:t>
            </w:r>
            <w:proofErr w:type="spellEnd"/>
            <w:r w:rsidRPr="00C302B2">
              <w:rPr>
                <w:rFonts w:eastAsia="宋体"/>
                <w:lang w:eastAsia="ja-JP"/>
              </w:rPr>
              <w:t>).zip</w:t>
            </w:r>
          </w:p>
        </w:tc>
        <w:tc>
          <w:tcPr>
            <w:tcW w:w="2551" w:type="dxa"/>
            <w:shd w:val="clear" w:color="auto" w:fill="auto"/>
          </w:tcPr>
          <w:p w14:paraId="13BBB9A2"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100C9EDC" w14:textId="77777777" w:rsidTr="00F271E0">
        <w:tc>
          <w:tcPr>
            <w:tcW w:w="3227" w:type="dxa"/>
            <w:shd w:val="clear" w:color="auto" w:fill="auto"/>
          </w:tcPr>
          <w:p w14:paraId="14BC973D" w14:textId="77777777" w:rsidR="00A94CDB" w:rsidRPr="00C302B2" w:rsidRDefault="00A94CDB" w:rsidP="00F271E0">
            <w:pPr>
              <w:pStyle w:val="TAL"/>
              <w:rPr>
                <w:rFonts w:eastAsia="宋体"/>
              </w:rPr>
            </w:pPr>
            <w:proofErr w:type="spellStart"/>
            <w:r w:rsidRPr="00C302B2">
              <w:rPr>
                <w:lang w:eastAsia="zh-CN"/>
              </w:rPr>
              <w:t>DC_5A_n</w:t>
            </w:r>
            <w:r>
              <w:rPr>
                <w:lang w:eastAsia="zh-CN"/>
              </w:rPr>
              <w:t>2</w:t>
            </w:r>
            <w:r w:rsidRPr="00C302B2">
              <w:rPr>
                <w:lang w:eastAsia="zh-CN"/>
              </w:rPr>
              <w:t>A</w:t>
            </w:r>
            <w:proofErr w:type="spellEnd"/>
          </w:p>
        </w:tc>
        <w:tc>
          <w:tcPr>
            <w:tcW w:w="4111" w:type="dxa"/>
            <w:shd w:val="clear" w:color="auto" w:fill="auto"/>
          </w:tcPr>
          <w:p w14:paraId="2202B76F" w14:textId="77777777" w:rsidR="00A94CDB" w:rsidRPr="00C302B2" w:rsidRDefault="00A94CDB" w:rsidP="00F271E0">
            <w:pPr>
              <w:pStyle w:val="TAL"/>
              <w:rPr>
                <w:rFonts w:eastAsia="宋体"/>
                <w:lang w:eastAsia="ja-JP"/>
              </w:rPr>
            </w:pPr>
            <w:r w:rsidRPr="007511A0">
              <w:rPr>
                <w:lang w:eastAsia="ja-JP"/>
              </w:rPr>
              <w:t>38.521-</w:t>
            </w:r>
            <w:proofErr w:type="spellStart"/>
            <w:r w:rsidRPr="007511A0">
              <w:rPr>
                <w:lang w:eastAsia="ja-JP"/>
              </w:rPr>
              <w:t>3_TpAnalysisSpur</w:t>
            </w:r>
            <w:proofErr w:type="spellEnd"/>
            <w:r w:rsidRPr="007511A0">
              <w:rPr>
                <w:lang w:eastAsia="ja-JP"/>
              </w:rPr>
              <w:t>(</w:t>
            </w:r>
            <w:proofErr w:type="spellStart"/>
            <w:r w:rsidRPr="007511A0">
              <w:rPr>
                <w:lang w:eastAsia="ja-JP"/>
              </w:rPr>
              <w:t>DC_5A_n2A</w:t>
            </w:r>
            <w:proofErr w:type="spellEnd"/>
            <w:r w:rsidRPr="007511A0">
              <w:rPr>
                <w:lang w:eastAsia="ja-JP"/>
              </w:rPr>
              <w:t>).</w:t>
            </w:r>
            <w:r>
              <w:rPr>
                <w:lang w:eastAsia="ja-JP"/>
              </w:rPr>
              <w:t>zip</w:t>
            </w:r>
          </w:p>
        </w:tc>
        <w:tc>
          <w:tcPr>
            <w:tcW w:w="2551" w:type="dxa"/>
            <w:shd w:val="clear" w:color="auto" w:fill="auto"/>
          </w:tcPr>
          <w:p w14:paraId="5D43E09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w:t>
            </w:r>
            <w:r>
              <w:rPr>
                <w:rFonts w:eastAsia="宋体"/>
              </w:rPr>
              <w:t>90</w:t>
            </w:r>
            <w:r w:rsidRPr="00C302B2">
              <w:rPr>
                <w:rFonts w:eastAsia="宋体"/>
              </w:rPr>
              <w:t>-e</w:t>
            </w:r>
            <w:proofErr w:type="spellEnd"/>
          </w:p>
        </w:tc>
      </w:tr>
      <w:tr w:rsidR="00A94CDB" w:rsidRPr="00C302B2" w14:paraId="2719F40D" w14:textId="77777777" w:rsidTr="00F271E0">
        <w:tc>
          <w:tcPr>
            <w:tcW w:w="3227" w:type="dxa"/>
            <w:shd w:val="clear" w:color="auto" w:fill="auto"/>
          </w:tcPr>
          <w:p w14:paraId="4F371DC3" w14:textId="77777777" w:rsidR="00A94CDB" w:rsidRPr="00C302B2" w:rsidRDefault="00A94CDB" w:rsidP="00F271E0">
            <w:pPr>
              <w:pStyle w:val="TAL"/>
              <w:rPr>
                <w:lang w:eastAsia="zh-CN"/>
              </w:rPr>
            </w:pPr>
            <w:proofErr w:type="spellStart"/>
            <w:r w:rsidRPr="00C302B2">
              <w:rPr>
                <w:lang w:eastAsia="zh-CN"/>
              </w:rPr>
              <w:t>DC_5A_n66A</w:t>
            </w:r>
            <w:proofErr w:type="spellEnd"/>
          </w:p>
        </w:tc>
        <w:tc>
          <w:tcPr>
            <w:tcW w:w="4111" w:type="dxa"/>
            <w:shd w:val="clear" w:color="auto" w:fill="auto"/>
          </w:tcPr>
          <w:p w14:paraId="107D9264"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DC_5A_n66A</w:t>
            </w:r>
            <w:proofErr w:type="spellEnd"/>
            <w:r w:rsidRPr="00C302B2">
              <w:rPr>
                <w:lang w:eastAsia="ja-JP"/>
              </w:rPr>
              <w:t>)_</w:t>
            </w:r>
            <w:proofErr w:type="spellStart"/>
            <w:r w:rsidRPr="00C302B2">
              <w:rPr>
                <w:lang w:eastAsia="ja-JP"/>
              </w:rPr>
              <w:t>v1.zip</w:t>
            </w:r>
            <w:proofErr w:type="spellEnd"/>
          </w:p>
        </w:tc>
        <w:tc>
          <w:tcPr>
            <w:tcW w:w="2551" w:type="dxa"/>
            <w:shd w:val="clear" w:color="auto" w:fill="auto"/>
          </w:tcPr>
          <w:p w14:paraId="3C65C3EB"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41ED8916" w14:textId="77777777" w:rsidTr="00F271E0">
        <w:tc>
          <w:tcPr>
            <w:tcW w:w="3227" w:type="dxa"/>
            <w:shd w:val="clear" w:color="auto" w:fill="auto"/>
          </w:tcPr>
          <w:p w14:paraId="29B45CDB"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DC_5A_n78A</w:t>
            </w:r>
            <w:proofErr w:type="spellEnd"/>
          </w:p>
        </w:tc>
        <w:tc>
          <w:tcPr>
            <w:tcW w:w="4111" w:type="dxa"/>
            <w:shd w:val="clear" w:color="auto" w:fill="auto"/>
          </w:tcPr>
          <w:p w14:paraId="075B1800"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DC_5A_n78A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shd w:val="clear" w:color="auto" w:fill="auto"/>
          </w:tcPr>
          <w:p w14:paraId="4CB474B1"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A94CDB" w:rsidRPr="00C302B2" w14:paraId="2F5F3272" w14:textId="77777777" w:rsidTr="00F271E0">
        <w:tc>
          <w:tcPr>
            <w:tcW w:w="3227" w:type="dxa"/>
            <w:shd w:val="clear" w:color="auto" w:fill="auto"/>
          </w:tcPr>
          <w:p w14:paraId="50B0E237" w14:textId="77777777" w:rsidR="00A94CDB" w:rsidRPr="00C302B2" w:rsidRDefault="00A94CDB" w:rsidP="00F271E0">
            <w:pPr>
              <w:pStyle w:val="TAL"/>
              <w:rPr>
                <w:lang w:eastAsia="zh-CN"/>
              </w:rPr>
            </w:pPr>
            <w:proofErr w:type="spellStart"/>
            <w:r w:rsidRPr="00C302B2">
              <w:rPr>
                <w:lang w:eastAsia="zh-CN"/>
              </w:rPr>
              <w:t>DC_7A_n1A</w:t>
            </w:r>
            <w:proofErr w:type="spellEnd"/>
          </w:p>
        </w:tc>
        <w:tc>
          <w:tcPr>
            <w:tcW w:w="4111" w:type="dxa"/>
            <w:shd w:val="clear" w:color="auto" w:fill="auto"/>
          </w:tcPr>
          <w:p w14:paraId="2CE32DED"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DC_7A_n1A</w:t>
            </w:r>
            <w:proofErr w:type="spellEnd"/>
            <w:r w:rsidRPr="00C302B2">
              <w:rPr>
                <w:lang w:eastAsia="ja-JP"/>
              </w:rPr>
              <w:t>).zip</w:t>
            </w:r>
          </w:p>
        </w:tc>
        <w:tc>
          <w:tcPr>
            <w:tcW w:w="2551" w:type="dxa"/>
            <w:shd w:val="clear" w:color="auto" w:fill="auto"/>
          </w:tcPr>
          <w:p w14:paraId="22659DB0"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60635D97" w14:textId="77777777" w:rsidTr="00F271E0">
        <w:tc>
          <w:tcPr>
            <w:tcW w:w="3227" w:type="dxa"/>
            <w:shd w:val="clear" w:color="auto" w:fill="auto"/>
          </w:tcPr>
          <w:p w14:paraId="721EFA28" w14:textId="77777777" w:rsidR="00A94CDB" w:rsidRPr="00C302B2" w:rsidRDefault="00A94CDB" w:rsidP="00F271E0">
            <w:pPr>
              <w:pStyle w:val="TAL"/>
              <w:rPr>
                <w:lang w:eastAsia="zh-CN"/>
              </w:rPr>
            </w:pPr>
            <w:proofErr w:type="spellStart"/>
            <w:r w:rsidRPr="00C302B2">
              <w:rPr>
                <w:lang w:eastAsia="zh-CN"/>
              </w:rPr>
              <w:t>DC_7A_n</w:t>
            </w:r>
            <w:r>
              <w:rPr>
                <w:lang w:eastAsia="zh-CN"/>
              </w:rPr>
              <w:t>3</w:t>
            </w:r>
            <w:r w:rsidRPr="00C302B2">
              <w:rPr>
                <w:lang w:eastAsia="zh-CN"/>
              </w:rPr>
              <w:t>A</w:t>
            </w:r>
            <w:proofErr w:type="spellEnd"/>
          </w:p>
        </w:tc>
        <w:tc>
          <w:tcPr>
            <w:tcW w:w="4111" w:type="dxa"/>
            <w:shd w:val="clear" w:color="auto" w:fill="auto"/>
          </w:tcPr>
          <w:p w14:paraId="296FB9F5"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3E3DB55C"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72C53E8E" w14:textId="77777777" w:rsidTr="00F271E0">
        <w:tc>
          <w:tcPr>
            <w:tcW w:w="3227" w:type="dxa"/>
            <w:shd w:val="clear" w:color="auto" w:fill="auto"/>
          </w:tcPr>
          <w:p w14:paraId="5F0A5B85"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DC_7A_n66A</w:t>
            </w:r>
            <w:proofErr w:type="spellEnd"/>
          </w:p>
        </w:tc>
        <w:tc>
          <w:tcPr>
            <w:tcW w:w="4111" w:type="dxa"/>
            <w:shd w:val="clear" w:color="auto" w:fill="auto"/>
          </w:tcPr>
          <w:p w14:paraId="2B65EC36"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DC_7A_n66A</w:t>
            </w:r>
            <w:proofErr w:type="spellEnd"/>
            <w:r w:rsidRPr="00C302B2">
              <w:rPr>
                <w:rFonts w:ascii="Arial" w:hAnsi="Arial"/>
                <w:sz w:val="18"/>
                <w:lang w:eastAsia="ja-JP"/>
              </w:rPr>
              <w:t>).zip</w:t>
            </w:r>
          </w:p>
        </w:tc>
        <w:tc>
          <w:tcPr>
            <w:tcW w:w="2551" w:type="dxa"/>
            <w:shd w:val="clear" w:color="auto" w:fill="auto"/>
          </w:tcPr>
          <w:p w14:paraId="0023A6DE"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A94CDB" w:rsidRPr="00C302B2" w14:paraId="0C3A4B75" w14:textId="77777777" w:rsidTr="00F271E0">
        <w:tc>
          <w:tcPr>
            <w:tcW w:w="3227" w:type="dxa"/>
            <w:shd w:val="clear" w:color="auto" w:fill="auto"/>
          </w:tcPr>
          <w:p w14:paraId="13FDB85D" w14:textId="77777777" w:rsidR="00A94CDB" w:rsidRPr="00C302B2" w:rsidRDefault="00A94CDB" w:rsidP="00F271E0">
            <w:pPr>
              <w:pStyle w:val="TAL"/>
              <w:rPr>
                <w:b/>
              </w:rPr>
            </w:pPr>
            <w:proofErr w:type="spellStart"/>
            <w:r w:rsidRPr="00C302B2">
              <w:rPr>
                <w:lang w:eastAsia="zh-CN"/>
              </w:rPr>
              <w:t>DC_7A_n78A</w:t>
            </w:r>
            <w:proofErr w:type="spellEnd"/>
          </w:p>
        </w:tc>
        <w:tc>
          <w:tcPr>
            <w:tcW w:w="4111" w:type="dxa"/>
            <w:shd w:val="clear" w:color="auto" w:fill="auto"/>
          </w:tcPr>
          <w:p w14:paraId="07968382" w14:textId="77777777" w:rsidR="00A94CDB" w:rsidRPr="00C302B2" w:rsidRDefault="00A94CDB" w:rsidP="00F271E0">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DC_7A_n78A</w:t>
            </w:r>
            <w:proofErr w:type="spellEnd"/>
            <w:r w:rsidRPr="00C302B2">
              <w:rPr>
                <w:lang w:eastAsia="ja-JP"/>
              </w:rPr>
              <w:t>).zip</w:t>
            </w:r>
          </w:p>
        </w:tc>
        <w:tc>
          <w:tcPr>
            <w:tcW w:w="2551" w:type="dxa"/>
            <w:shd w:val="clear" w:color="auto" w:fill="auto"/>
          </w:tcPr>
          <w:p w14:paraId="343FBCC9" w14:textId="77777777" w:rsidR="00A94CDB" w:rsidRPr="00C302B2" w:rsidRDefault="00A94CDB" w:rsidP="00F271E0">
            <w:pPr>
              <w:pStyle w:val="TAL"/>
              <w:rPr>
                <w:b/>
              </w:rPr>
            </w:pPr>
            <w:r w:rsidRPr="00C302B2">
              <w:rPr>
                <w:lang w:eastAsia="zh-CN"/>
              </w:rPr>
              <w:t xml:space="preserve">Added at </w:t>
            </w:r>
            <w:proofErr w:type="spellStart"/>
            <w:r w:rsidRPr="00C302B2">
              <w:rPr>
                <w:lang w:eastAsia="zh-CN"/>
              </w:rPr>
              <w:t>RAN5#88-e</w:t>
            </w:r>
            <w:proofErr w:type="spellEnd"/>
          </w:p>
        </w:tc>
      </w:tr>
      <w:tr w:rsidR="00A94CDB" w:rsidRPr="00C302B2" w14:paraId="7E6512C6" w14:textId="77777777" w:rsidTr="00F271E0">
        <w:tc>
          <w:tcPr>
            <w:tcW w:w="3227" w:type="dxa"/>
            <w:shd w:val="clear" w:color="auto" w:fill="auto"/>
          </w:tcPr>
          <w:p w14:paraId="336D7237" w14:textId="77777777" w:rsidR="00A94CDB" w:rsidRPr="00C302B2" w:rsidRDefault="00A94CDB" w:rsidP="00F271E0">
            <w:pPr>
              <w:pStyle w:val="TAL"/>
              <w:rPr>
                <w:lang w:eastAsia="zh-CN"/>
              </w:rPr>
            </w:pPr>
            <w:proofErr w:type="spellStart"/>
            <w:r w:rsidRPr="00C302B2">
              <w:rPr>
                <w:lang w:eastAsia="zh-CN"/>
              </w:rPr>
              <w:t>DC_8A_n1A</w:t>
            </w:r>
            <w:proofErr w:type="spellEnd"/>
          </w:p>
        </w:tc>
        <w:tc>
          <w:tcPr>
            <w:tcW w:w="4111" w:type="dxa"/>
            <w:shd w:val="clear" w:color="auto" w:fill="auto"/>
          </w:tcPr>
          <w:p w14:paraId="08C36FFE"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DC_8A_n1A</w:t>
            </w:r>
            <w:proofErr w:type="spellEnd"/>
            <w:r w:rsidRPr="00C302B2">
              <w:rPr>
                <w:lang w:eastAsia="ja-JP"/>
              </w:rPr>
              <w:t>).zip</w:t>
            </w:r>
          </w:p>
        </w:tc>
        <w:tc>
          <w:tcPr>
            <w:tcW w:w="2551" w:type="dxa"/>
            <w:shd w:val="clear" w:color="auto" w:fill="auto"/>
          </w:tcPr>
          <w:p w14:paraId="4CAC05BD"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RAN5#88-e</w:t>
            </w:r>
            <w:proofErr w:type="spellEnd"/>
          </w:p>
        </w:tc>
      </w:tr>
      <w:tr w:rsidR="00A94CDB" w:rsidRPr="00C302B2" w14:paraId="19C184C7" w14:textId="77777777" w:rsidTr="00F271E0">
        <w:tc>
          <w:tcPr>
            <w:tcW w:w="3227" w:type="dxa"/>
            <w:shd w:val="clear" w:color="auto" w:fill="auto"/>
          </w:tcPr>
          <w:p w14:paraId="068E4472" w14:textId="77777777" w:rsidR="00A94CDB" w:rsidRPr="00C302B2" w:rsidRDefault="00A94CDB" w:rsidP="00F271E0">
            <w:pPr>
              <w:pStyle w:val="TAL"/>
              <w:rPr>
                <w:lang w:eastAsia="zh-CN"/>
              </w:rPr>
            </w:pPr>
            <w:proofErr w:type="spellStart"/>
            <w:r w:rsidRPr="00C302B2">
              <w:rPr>
                <w:lang w:eastAsia="zh-CN"/>
              </w:rPr>
              <w:t>DC_</w:t>
            </w:r>
            <w:r>
              <w:rPr>
                <w:lang w:eastAsia="zh-CN"/>
              </w:rPr>
              <w:t>8</w:t>
            </w:r>
            <w:r w:rsidRPr="00C302B2">
              <w:rPr>
                <w:lang w:eastAsia="zh-CN"/>
              </w:rPr>
              <w:t>A_n</w:t>
            </w:r>
            <w:r>
              <w:rPr>
                <w:lang w:eastAsia="zh-CN"/>
              </w:rPr>
              <w:t>3</w:t>
            </w:r>
            <w:r w:rsidRPr="00C302B2">
              <w:rPr>
                <w:lang w:eastAsia="zh-CN"/>
              </w:rPr>
              <w:t>A</w:t>
            </w:r>
            <w:proofErr w:type="spellEnd"/>
          </w:p>
        </w:tc>
        <w:tc>
          <w:tcPr>
            <w:tcW w:w="4111" w:type="dxa"/>
            <w:shd w:val="clear" w:color="auto" w:fill="auto"/>
          </w:tcPr>
          <w:p w14:paraId="1AE48F79"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w:t>
            </w:r>
            <w:r>
              <w:rPr>
                <w:lang w:eastAsia="ja-JP"/>
              </w:rPr>
              <w:t>8</w:t>
            </w:r>
            <w:r w:rsidRPr="00C302B2">
              <w:rPr>
                <w:lang w:eastAsia="ja-JP"/>
              </w:rPr>
              <w:t>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4D60E86D" w14:textId="77777777" w:rsidR="00A94CDB" w:rsidRPr="00C302B2" w:rsidRDefault="00A94CDB" w:rsidP="00F271E0">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A94CDB" w:rsidRPr="00C302B2" w14:paraId="402AA0D1"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00F7E57" w14:textId="77777777" w:rsidR="00A94CDB" w:rsidRPr="00C302B2" w:rsidRDefault="00A94CDB" w:rsidP="00F271E0">
            <w:pPr>
              <w:pStyle w:val="TAL"/>
              <w:rPr>
                <w:rFonts w:eastAsia="宋体"/>
              </w:rPr>
            </w:pPr>
            <w:proofErr w:type="spellStart"/>
            <w:r w:rsidRPr="00C302B2">
              <w:rPr>
                <w:rFonts w:eastAsia="宋体"/>
              </w:rPr>
              <w:t>DC_8A_n41A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6EA459"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DC_8A-n41A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A3D4E0"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A94CDB" w:rsidRPr="00C302B2" w14:paraId="67517A1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E684D1D" w14:textId="77777777" w:rsidR="00A94CDB" w:rsidRPr="00C302B2" w:rsidRDefault="00A94CDB" w:rsidP="00F271E0">
            <w:pPr>
              <w:pStyle w:val="TAL"/>
              <w:rPr>
                <w:rFonts w:eastAsia="宋体"/>
              </w:rPr>
            </w:pPr>
            <w:proofErr w:type="spellStart"/>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632D8C" w14:textId="77777777" w:rsidR="00A94CDB" w:rsidRPr="00C302B2" w:rsidRDefault="00A94CDB" w:rsidP="00F271E0">
            <w:pPr>
              <w:pStyle w:val="TAL"/>
              <w:rPr>
                <w:rFonts w:eastAsia="宋体"/>
                <w:lang w:eastAsia="ja-JP"/>
              </w:rPr>
            </w:pPr>
            <w:r w:rsidRPr="00CE35D0">
              <w:rPr>
                <w:rFonts w:eastAsia="Malgun Gothic"/>
                <w:lang w:eastAsia="ja-JP"/>
              </w:rPr>
              <w:t>38.521-</w:t>
            </w:r>
            <w:proofErr w:type="spellStart"/>
            <w:r w:rsidRPr="00CE35D0">
              <w:rPr>
                <w:rFonts w:eastAsia="Malgun Gothic"/>
                <w:lang w:eastAsia="ja-JP"/>
              </w:rPr>
              <w:t>3_TpAnalysisSpur</w:t>
            </w:r>
            <w:proofErr w:type="spellEnd"/>
            <w:r w:rsidRPr="00CE35D0">
              <w:rPr>
                <w:rFonts w:eastAsia="Malgun Gothic"/>
                <w:lang w:eastAsia="ja-JP"/>
              </w:rPr>
              <w:t>(</w:t>
            </w:r>
            <w:proofErr w:type="spellStart"/>
            <w:r w:rsidRPr="00CE35D0">
              <w:rPr>
                <w:rFonts w:eastAsia="Malgun Gothic"/>
                <w:lang w:eastAsia="ja-JP"/>
              </w:rPr>
              <w:t>DC_8A_n77A</w:t>
            </w:r>
            <w:proofErr w:type="spellEnd"/>
            <w:r w:rsidRPr="00CE35D0">
              <w:rPr>
                <w:rFonts w:eastAsia="Malgun Gothic"/>
                <w:lang w:eastAsia="ja-JP"/>
              </w:rPr>
              <w:t>)</w:t>
            </w:r>
            <w:r>
              <w:rPr>
                <w:rFonts w:eastAsia="Malgun Gothic"/>
                <w:lang w:eastAsia="ja-JP"/>
              </w:rPr>
              <w:t>_</w:t>
            </w:r>
            <w:proofErr w:type="spellStart"/>
            <w:r>
              <w:rPr>
                <w:rFonts w:eastAsia="Malgun Gothic"/>
                <w:lang w:eastAsia="ja-JP"/>
              </w:rPr>
              <w:t>v1</w:t>
            </w:r>
            <w:r w:rsidRPr="00CE35D0">
              <w:rPr>
                <w:rFonts w:eastAsia="Malgun Gothic"/>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D72FCB" w14:textId="77777777" w:rsidR="00A94CDB" w:rsidRPr="00C302B2" w:rsidRDefault="00A94CDB" w:rsidP="00F271E0">
            <w:pPr>
              <w:pStyle w:val="TAL"/>
              <w:rPr>
                <w:rFonts w:eastAsia="宋体"/>
              </w:rPr>
            </w:pPr>
            <w:r w:rsidRPr="00CE35D0">
              <w:rPr>
                <w:rFonts w:eastAsia="Malgun Gothic"/>
                <w:lang w:eastAsia="zh-CN"/>
              </w:rPr>
              <w:t xml:space="preserve">Added at </w:t>
            </w:r>
            <w:proofErr w:type="spellStart"/>
            <w:r w:rsidRPr="00CE35D0">
              <w:rPr>
                <w:rFonts w:eastAsia="Malgun Gothic"/>
                <w:lang w:eastAsia="zh-CN"/>
              </w:rPr>
              <w:t>RAN5#</w:t>
            </w:r>
            <w:r>
              <w:rPr>
                <w:rFonts w:eastAsia="Malgun Gothic"/>
                <w:lang w:eastAsia="zh-CN"/>
              </w:rPr>
              <w:t>91-e</w:t>
            </w:r>
            <w:proofErr w:type="spellEnd"/>
          </w:p>
        </w:tc>
      </w:tr>
      <w:tr w:rsidR="00A94CDB" w:rsidRPr="00C302B2" w14:paraId="3B92A982"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BC52A81" w14:textId="77777777" w:rsidR="00A94CDB" w:rsidRPr="00C302B2" w:rsidRDefault="00A94CDB" w:rsidP="00F271E0">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FC7D85"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DC_8A_n78A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6804F3"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216CA43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47DA1CB"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499BF"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B2CA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90</w:t>
            </w:r>
            <w:r w:rsidRPr="00C302B2">
              <w:rPr>
                <w:rFonts w:ascii="Arial" w:eastAsia="Malgun Gothic" w:hAnsi="Arial"/>
                <w:sz w:val="18"/>
                <w:lang w:eastAsia="zh-CN"/>
              </w:rPr>
              <w:t>-e</w:t>
            </w:r>
            <w:proofErr w:type="spellEnd"/>
          </w:p>
        </w:tc>
      </w:tr>
      <w:tr w:rsidR="00A94CDB" w:rsidRPr="00C302B2" w14:paraId="4654D4B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FE57A05" w14:textId="77777777" w:rsidR="00A94CDB" w:rsidRPr="00C302B2" w:rsidRDefault="00A94CDB" w:rsidP="00F271E0">
            <w:pPr>
              <w:keepNext/>
              <w:keepLines/>
              <w:spacing w:after="0"/>
              <w:rPr>
                <w:rFonts w:ascii="Arial" w:eastAsia="Malgun Gothic" w:hAnsi="Arial"/>
                <w:sz w:val="18"/>
                <w:lang w:eastAsia="zh-CN"/>
              </w:rPr>
            </w:pPr>
            <w:proofErr w:type="spellStart"/>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87050F" w14:textId="77777777" w:rsidR="00A94CDB" w:rsidRPr="00C302B2" w:rsidRDefault="00A94CDB" w:rsidP="00F271E0">
            <w:pPr>
              <w:keepNext/>
              <w:keepLines/>
              <w:spacing w:after="0"/>
              <w:rPr>
                <w:rFonts w:ascii="Arial" w:eastAsia="Malgun Gothic" w:hAnsi="Arial"/>
                <w:sz w:val="18"/>
                <w:lang w:eastAsia="ja-JP"/>
              </w:rPr>
            </w:pPr>
            <w:r w:rsidRPr="00B82963">
              <w:rPr>
                <w:rFonts w:ascii="Arial" w:eastAsia="Malgun Gothic" w:hAnsi="Arial"/>
                <w:sz w:val="18"/>
                <w:lang w:eastAsia="ja-JP"/>
              </w:rPr>
              <w:t>38.521-</w:t>
            </w:r>
            <w:proofErr w:type="spellStart"/>
            <w:r w:rsidRPr="00B82963">
              <w:rPr>
                <w:rFonts w:ascii="Arial" w:eastAsia="Malgun Gothic" w:hAnsi="Arial"/>
                <w:sz w:val="18"/>
                <w:lang w:eastAsia="ja-JP"/>
              </w:rPr>
              <w:t>3_TpAnalysisSpur</w:t>
            </w:r>
            <w:proofErr w:type="spellEnd"/>
            <w:r w:rsidRPr="00B82963">
              <w:rPr>
                <w:rFonts w:ascii="Arial" w:eastAsia="Malgun Gothic" w:hAnsi="Arial"/>
                <w:sz w:val="18"/>
                <w:lang w:eastAsia="ja-JP"/>
              </w:rPr>
              <w:t>(</w:t>
            </w:r>
            <w:proofErr w:type="spellStart"/>
            <w:r w:rsidRPr="00B82963">
              <w:rPr>
                <w:rFonts w:ascii="Arial" w:eastAsia="Malgun Gothic" w:hAnsi="Arial"/>
                <w:sz w:val="18"/>
                <w:lang w:eastAsia="ja-JP"/>
              </w:rPr>
              <w:t>DC_11A_n78A</w:t>
            </w:r>
            <w:proofErr w:type="spellEnd"/>
            <w:r w:rsidRPr="00B8296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D9D1DD"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 xml:space="preserve">Added at </w:t>
            </w:r>
            <w:proofErr w:type="spellStart"/>
            <w:r w:rsidRPr="00B82963">
              <w:rPr>
                <w:rFonts w:ascii="Arial" w:eastAsia="Malgun Gothic" w:hAnsi="Arial"/>
                <w:sz w:val="18"/>
                <w:lang w:eastAsia="zh-CN"/>
              </w:rPr>
              <w:t>RAN5#90-e</w:t>
            </w:r>
            <w:proofErr w:type="spellEnd"/>
          </w:p>
        </w:tc>
      </w:tr>
      <w:tr w:rsidR="00A94CDB" w:rsidRPr="00C302B2" w14:paraId="2DA04C2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F71561F" w14:textId="77777777" w:rsidR="00A94CDB" w:rsidRPr="00B82963" w:rsidRDefault="00A94CDB" w:rsidP="00F271E0">
            <w:pPr>
              <w:keepNext/>
              <w:keepLines/>
              <w:spacing w:after="0"/>
              <w:rPr>
                <w:rFonts w:ascii="Arial" w:eastAsia="Malgun Gothic" w:hAnsi="Arial"/>
                <w:sz w:val="18"/>
                <w:lang w:eastAsia="zh-CN"/>
              </w:rPr>
            </w:pPr>
            <w:proofErr w:type="spellStart"/>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01B920" w14:textId="77777777" w:rsidR="00A94CDB" w:rsidRPr="00B82963" w:rsidRDefault="00A94CDB" w:rsidP="00F271E0">
            <w:pPr>
              <w:keepNext/>
              <w:keepLines/>
              <w:spacing w:after="0"/>
              <w:rPr>
                <w:rFonts w:ascii="Arial" w:eastAsia="Malgun Gothic" w:hAnsi="Arial"/>
                <w:sz w:val="18"/>
                <w:lang w:eastAsia="ja-JP"/>
              </w:rPr>
            </w:pPr>
            <w:r w:rsidRPr="009F6866">
              <w:rPr>
                <w:rFonts w:ascii="Arial" w:eastAsia="Malgun Gothic" w:hAnsi="Arial"/>
                <w:sz w:val="18"/>
                <w:lang w:eastAsia="ja-JP"/>
              </w:rPr>
              <w:t>38.521-</w:t>
            </w:r>
            <w:proofErr w:type="spellStart"/>
            <w:r w:rsidRPr="009F6866">
              <w:rPr>
                <w:rFonts w:ascii="Arial" w:eastAsia="Malgun Gothic" w:hAnsi="Arial"/>
                <w:sz w:val="18"/>
                <w:lang w:eastAsia="ja-JP"/>
              </w:rPr>
              <w:t>3_TpAnalysisSpur</w:t>
            </w:r>
            <w:proofErr w:type="spellEnd"/>
            <w:r w:rsidRPr="009F6866">
              <w:rPr>
                <w:rFonts w:ascii="Arial" w:eastAsia="Malgun Gothic" w:hAnsi="Arial"/>
                <w:sz w:val="18"/>
                <w:lang w:eastAsia="ja-JP"/>
              </w:rPr>
              <w:t>(</w:t>
            </w:r>
            <w:proofErr w:type="spellStart"/>
            <w:r w:rsidRPr="009F6866">
              <w:rPr>
                <w:rFonts w:ascii="Arial" w:eastAsia="Malgun Gothic" w:hAnsi="Arial"/>
                <w:sz w:val="18"/>
                <w:lang w:eastAsia="ja-JP"/>
              </w:rPr>
              <w:t>DC_11A_n79A</w:t>
            </w:r>
            <w:proofErr w:type="spellEnd"/>
            <w:r w:rsidRPr="009F6866">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2806F9"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 xml:space="preserve">Added at </w:t>
            </w:r>
            <w:proofErr w:type="spellStart"/>
            <w:r w:rsidRPr="009F6866">
              <w:rPr>
                <w:rFonts w:ascii="Arial" w:eastAsia="Malgun Gothic" w:hAnsi="Arial"/>
                <w:sz w:val="18"/>
                <w:lang w:eastAsia="zh-CN"/>
              </w:rPr>
              <w:t>RAN5#90-e</w:t>
            </w:r>
            <w:proofErr w:type="spellEnd"/>
          </w:p>
        </w:tc>
      </w:tr>
      <w:tr w:rsidR="00A94CDB" w:rsidRPr="00C302B2" w14:paraId="017D8E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996823B" w14:textId="77777777" w:rsidR="00A94CDB" w:rsidRPr="00C302B2" w:rsidRDefault="00A94CDB" w:rsidP="00F271E0">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0EFA43"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DC_12A_n66A</w:t>
            </w:r>
            <w:proofErr w:type="spellEnd"/>
            <w:r w:rsidRPr="00C302B2">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A39450"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3023101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8DD9669" w14:textId="77777777" w:rsidR="00A94CDB" w:rsidRPr="00C302B2" w:rsidRDefault="00A94CDB" w:rsidP="00F271E0">
            <w:pPr>
              <w:pStyle w:val="TAL"/>
            </w:pPr>
            <w:proofErr w:type="spellStart"/>
            <w:r w:rsidRPr="00C302B2">
              <w:rPr>
                <w:lang w:eastAsia="zh-CN"/>
              </w:rPr>
              <w:t>DC_12A_n78A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1ED9"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DC_12A_n78A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0C54EE" w14:textId="77777777" w:rsidR="00A94CDB" w:rsidRPr="00C302B2" w:rsidRDefault="00A94CDB" w:rsidP="00F271E0">
            <w:pPr>
              <w:pStyle w:val="TAL"/>
            </w:pPr>
            <w:r w:rsidRPr="00C302B2">
              <w:rPr>
                <w:lang w:eastAsia="zh-CN"/>
              </w:rPr>
              <w:t xml:space="preserve">Added at </w:t>
            </w:r>
            <w:proofErr w:type="spellStart"/>
            <w:r w:rsidRPr="00C302B2">
              <w:rPr>
                <w:lang w:eastAsia="zh-CN"/>
              </w:rPr>
              <w:t>RAN5#88-e</w:t>
            </w:r>
            <w:proofErr w:type="spellEnd"/>
          </w:p>
        </w:tc>
      </w:tr>
      <w:tr w:rsidR="00A94CDB" w:rsidRPr="00C302B2" w14:paraId="2208DF3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C2D3645" w14:textId="77777777" w:rsidR="00A94CDB" w:rsidRPr="00C302B2" w:rsidRDefault="00A94CDB" w:rsidP="00F271E0">
            <w:pPr>
              <w:pStyle w:val="TAL"/>
              <w:rPr>
                <w:lang w:eastAsia="zh-CN"/>
              </w:rPr>
            </w:pPr>
            <w:proofErr w:type="spellStart"/>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87CED4" w14:textId="77777777" w:rsidR="00A94CDB" w:rsidRPr="00C302B2" w:rsidRDefault="00A94CDB" w:rsidP="00F271E0">
            <w:pPr>
              <w:pStyle w:val="TAL"/>
              <w:rPr>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DC_13A_n</w:t>
            </w:r>
            <w:r>
              <w:rPr>
                <w:rFonts w:eastAsia="Malgun Gothic"/>
                <w:lang w:eastAsia="ja-JP"/>
              </w:rPr>
              <w:t>2</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168C15" w14:textId="77777777" w:rsidR="00A94CDB" w:rsidRPr="00C302B2" w:rsidRDefault="00A94CDB" w:rsidP="00F271E0">
            <w:pPr>
              <w:pStyle w:val="TAL"/>
              <w:rPr>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3046D41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96815CD"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1924A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DC_13A_n66A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9EEF1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A94CDB" w:rsidRPr="00C302B2" w14:paraId="65A6ECC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44546C" w14:textId="77777777" w:rsidR="00A94CDB" w:rsidRPr="00C302B2" w:rsidRDefault="00A94CDB" w:rsidP="00F271E0">
            <w:pPr>
              <w:keepNext/>
              <w:keepLines/>
              <w:spacing w:after="0"/>
              <w:rPr>
                <w:rFonts w:ascii="Arial" w:eastAsia="Malgun Gothic" w:hAnsi="Arial"/>
                <w:sz w:val="18"/>
                <w:lang w:eastAsia="zh-CN"/>
              </w:rPr>
            </w:pPr>
            <w:proofErr w:type="spellStart"/>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677EAF" w14:textId="77777777" w:rsidR="00A94CDB" w:rsidRPr="00C302B2" w:rsidRDefault="00A94CDB" w:rsidP="00F271E0">
            <w:pPr>
              <w:keepNext/>
              <w:keepLines/>
              <w:spacing w:after="0"/>
              <w:rPr>
                <w:rFonts w:ascii="Arial" w:eastAsia="Malgun Gothic" w:hAnsi="Arial"/>
                <w:sz w:val="18"/>
                <w:lang w:eastAsia="ja-JP"/>
              </w:rPr>
            </w:pPr>
            <w:r>
              <w:rPr>
                <w:rFonts w:ascii="Arial" w:eastAsia="Malgun Gothic" w:hAnsi="Arial"/>
                <w:sz w:val="18"/>
                <w:lang w:eastAsia="ja-JP"/>
              </w:rPr>
              <w:t>38.521-</w:t>
            </w:r>
            <w:proofErr w:type="spellStart"/>
            <w:r>
              <w:rPr>
                <w:rFonts w:ascii="Arial" w:eastAsia="Malgun Gothic" w:hAnsi="Arial"/>
                <w:sz w:val="18"/>
                <w:lang w:eastAsia="ja-JP"/>
              </w:rPr>
              <w:t>3_TpAnalysisSpur</w:t>
            </w:r>
            <w:proofErr w:type="spellEnd"/>
            <w:r>
              <w:rPr>
                <w:rFonts w:ascii="Arial" w:eastAsia="Malgun Gothic" w:hAnsi="Arial"/>
                <w:sz w:val="18"/>
                <w:lang w:eastAsia="ja-JP"/>
              </w:rPr>
              <w:t>(</w:t>
            </w:r>
            <w:proofErr w:type="spellStart"/>
            <w:r>
              <w:rPr>
                <w:rFonts w:ascii="Arial" w:eastAsia="Malgun Gothic" w:hAnsi="Arial"/>
                <w:sz w:val="18"/>
                <w:lang w:eastAsia="ja-JP"/>
              </w:rPr>
              <w:t>DC_14A_n2A</w:t>
            </w:r>
            <w:proofErr w:type="spellEnd"/>
            <w:r>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73FC67"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 xml:space="preserve">Added at </w:t>
            </w:r>
            <w:proofErr w:type="spellStart"/>
            <w:r>
              <w:rPr>
                <w:rFonts w:ascii="Arial" w:eastAsia="Malgun Gothic" w:hAnsi="Arial"/>
                <w:sz w:val="18"/>
                <w:lang w:eastAsia="zh-CN"/>
              </w:rPr>
              <w:t>RAN5#91-e</w:t>
            </w:r>
            <w:proofErr w:type="spellEnd"/>
          </w:p>
        </w:tc>
      </w:tr>
      <w:tr w:rsidR="00A94CDB" w:rsidRPr="00C302B2" w14:paraId="5B2A71B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FD6AE1D" w14:textId="77777777" w:rsidR="00A94CDB" w:rsidRDefault="00A94CDB" w:rsidP="00F271E0">
            <w:pPr>
              <w:keepNext/>
              <w:keepLines/>
              <w:spacing w:after="0"/>
              <w:rPr>
                <w:rFonts w:ascii="Arial" w:eastAsia="Malgun Gothic" w:hAnsi="Arial"/>
                <w:sz w:val="18"/>
                <w:lang w:eastAsia="zh-CN"/>
              </w:rPr>
            </w:pPr>
            <w:proofErr w:type="spellStart"/>
            <w:r w:rsidRPr="00577DF9">
              <w:rPr>
                <w:rFonts w:ascii="Arial" w:eastAsia="Malgun Gothic" w:hAnsi="Arial"/>
                <w:sz w:val="18"/>
                <w:lang w:eastAsia="zh-CN"/>
              </w:rPr>
              <w:t>DC_</w:t>
            </w:r>
            <w:r w:rsidRPr="00577DF9">
              <w:rPr>
                <w:rFonts w:ascii="Arial" w:eastAsia="Malgun Gothic" w:hAnsi="Arial"/>
                <w:sz w:val="18"/>
                <w:lang w:eastAsia="ja-JP"/>
              </w:rPr>
              <w:t>14A_n66</w:t>
            </w:r>
            <w:r w:rsidRPr="00577DF9">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E2793B" w14:textId="77777777" w:rsidR="00A94CDB" w:rsidRDefault="00A94CDB" w:rsidP="00F271E0">
            <w:pPr>
              <w:keepNext/>
              <w:keepLines/>
              <w:spacing w:after="0"/>
              <w:rPr>
                <w:rFonts w:ascii="Arial" w:eastAsia="Malgun Gothic" w:hAnsi="Arial"/>
                <w:sz w:val="18"/>
                <w:lang w:eastAsia="ja-JP"/>
              </w:rPr>
            </w:pPr>
            <w:r w:rsidRPr="00577DF9">
              <w:rPr>
                <w:rFonts w:ascii="Arial" w:eastAsia="Malgun Gothic" w:hAnsi="Arial"/>
                <w:sz w:val="18"/>
                <w:lang w:eastAsia="ja-JP"/>
              </w:rPr>
              <w:t>38.521-</w:t>
            </w:r>
            <w:proofErr w:type="spellStart"/>
            <w:r w:rsidRPr="00577DF9">
              <w:rPr>
                <w:rFonts w:ascii="Arial" w:eastAsia="Malgun Gothic" w:hAnsi="Arial"/>
                <w:sz w:val="18"/>
                <w:lang w:eastAsia="ja-JP"/>
              </w:rPr>
              <w:t>3_TpAnalysisSpur</w:t>
            </w:r>
            <w:proofErr w:type="spellEnd"/>
            <w:r w:rsidRPr="00577DF9">
              <w:rPr>
                <w:rFonts w:ascii="Arial" w:eastAsia="Malgun Gothic" w:hAnsi="Arial"/>
                <w:sz w:val="18"/>
                <w:lang w:eastAsia="ja-JP"/>
              </w:rPr>
              <w:t>(</w:t>
            </w:r>
            <w:proofErr w:type="spellStart"/>
            <w:r w:rsidRPr="00577DF9">
              <w:rPr>
                <w:rFonts w:ascii="Arial" w:eastAsia="Malgun Gothic" w:hAnsi="Arial"/>
                <w:sz w:val="18"/>
                <w:lang w:eastAsia="ja-JP"/>
              </w:rPr>
              <w:t>DC_14A_n66A</w:t>
            </w:r>
            <w:proofErr w:type="spellEnd"/>
            <w:r w:rsidRPr="00577DF9">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1BF74"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 xml:space="preserve">Added at </w:t>
            </w:r>
            <w:proofErr w:type="spellStart"/>
            <w:r w:rsidRPr="00577DF9">
              <w:rPr>
                <w:rFonts w:ascii="Arial" w:eastAsia="Malgun Gothic" w:hAnsi="Arial"/>
                <w:sz w:val="18"/>
                <w:lang w:eastAsia="zh-CN"/>
              </w:rPr>
              <w:t>RAN5#91-e</w:t>
            </w:r>
            <w:proofErr w:type="spellEnd"/>
          </w:p>
        </w:tc>
      </w:tr>
      <w:tr w:rsidR="00A94CDB" w:rsidRPr="00C302B2" w14:paraId="2A4A5EC0"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659A2F9"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CDE76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Pr>
                <w:rFonts w:ascii="Arial" w:eastAsia="宋体" w:hAnsi="Arial"/>
                <w:sz w:val="18"/>
                <w:lang w:eastAsia="ja-JP"/>
              </w:rPr>
              <w:t>1</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321B33"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 xml:space="preserve">Added at </w:t>
            </w:r>
            <w:proofErr w:type="spellStart"/>
            <w:r w:rsidRPr="00C302B2">
              <w:rPr>
                <w:rFonts w:ascii="Arial" w:eastAsia="宋体" w:hAnsi="Arial"/>
                <w:sz w:val="18"/>
              </w:rPr>
              <w:t>RAN5#</w:t>
            </w:r>
            <w:r>
              <w:rPr>
                <w:rFonts w:ascii="Arial" w:eastAsia="宋体" w:hAnsi="Arial"/>
                <w:sz w:val="18"/>
              </w:rPr>
              <w:t>90</w:t>
            </w:r>
            <w:r w:rsidRPr="00C302B2">
              <w:rPr>
                <w:rFonts w:ascii="Arial" w:eastAsia="宋体" w:hAnsi="Arial"/>
                <w:sz w:val="18"/>
              </w:rPr>
              <w:t>-e</w:t>
            </w:r>
            <w:proofErr w:type="spellEnd"/>
          </w:p>
        </w:tc>
      </w:tr>
      <w:tr w:rsidR="00A94CDB" w:rsidRPr="00C302B2" w14:paraId="3BEDDF41" w14:textId="77777777" w:rsidTr="00F271E0">
        <w:tc>
          <w:tcPr>
            <w:tcW w:w="3227" w:type="dxa"/>
            <w:shd w:val="clear" w:color="auto" w:fill="auto"/>
          </w:tcPr>
          <w:p w14:paraId="0221C2E5" w14:textId="77777777" w:rsidR="00A94CDB" w:rsidRPr="00C302B2" w:rsidRDefault="00A94CDB" w:rsidP="00F271E0">
            <w:pPr>
              <w:keepNext/>
              <w:keepLines/>
              <w:spacing w:after="0"/>
              <w:rPr>
                <w:rFonts w:ascii="Arial" w:eastAsia="宋体" w:hAnsi="Arial"/>
                <w:sz w:val="18"/>
              </w:rPr>
            </w:pPr>
            <w:proofErr w:type="spellStart"/>
            <w:r w:rsidRPr="00C302B2">
              <w:rPr>
                <w:rFonts w:ascii="Arial" w:eastAsia="宋体" w:hAnsi="Arial"/>
                <w:sz w:val="18"/>
              </w:rPr>
              <w:t>DC_20A_n3A</w:t>
            </w:r>
            <w:proofErr w:type="spellEnd"/>
          </w:p>
        </w:tc>
        <w:tc>
          <w:tcPr>
            <w:tcW w:w="4111" w:type="dxa"/>
            <w:shd w:val="clear" w:color="auto" w:fill="auto"/>
          </w:tcPr>
          <w:p w14:paraId="643E882E"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4DFB475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A94CDB" w:rsidRPr="00C302B2" w14:paraId="51DCF0D7" w14:textId="77777777" w:rsidTr="00F271E0">
        <w:tc>
          <w:tcPr>
            <w:tcW w:w="3227" w:type="dxa"/>
            <w:shd w:val="clear" w:color="auto" w:fill="auto"/>
          </w:tcPr>
          <w:p w14:paraId="2F9A8EFD" w14:textId="77777777" w:rsidR="00A94CDB" w:rsidRPr="00C302B2" w:rsidRDefault="00A94CDB" w:rsidP="00F271E0">
            <w:pPr>
              <w:keepNext/>
              <w:keepLines/>
              <w:spacing w:after="0"/>
              <w:rPr>
                <w:rFonts w:ascii="Arial" w:eastAsia="宋体" w:hAnsi="Arial"/>
                <w:sz w:val="18"/>
              </w:rPr>
            </w:pPr>
            <w:proofErr w:type="spellStart"/>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roofErr w:type="spellEnd"/>
          </w:p>
        </w:tc>
        <w:tc>
          <w:tcPr>
            <w:tcW w:w="4111" w:type="dxa"/>
            <w:shd w:val="clear" w:color="auto" w:fill="auto"/>
          </w:tcPr>
          <w:p w14:paraId="576C5999" w14:textId="77777777" w:rsidR="00A94CDB" w:rsidRPr="00C302B2" w:rsidRDefault="00A94CDB" w:rsidP="00F271E0">
            <w:pPr>
              <w:keepNext/>
              <w:keepLines/>
              <w:spacing w:after="0"/>
              <w:rPr>
                <w:rFonts w:ascii="Arial" w:eastAsia="宋体" w:hAnsi="Arial"/>
                <w:sz w:val="18"/>
                <w:lang w:eastAsia="ja-JP"/>
              </w:rPr>
            </w:pPr>
            <w:r w:rsidRPr="00EC0C06">
              <w:rPr>
                <w:rFonts w:ascii="Arial" w:eastAsia="Malgun Gothic" w:hAnsi="Arial"/>
                <w:sz w:val="18"/>
                <w:lang w:eastAsia="ja-JP"/>
              </w:rPr>
              <w:t>38.521-</w:t>
            </w:r>
            <w:proofErr w:type="spellStart"/>
            <w:r w:rsidRPr="00EC0C06">
              <w:rPr>
                <w:rFonts w:ascii="Arial" w:eastAsia="Malgun Gothic" w:hAnsi="Arial"/>
                <w:sz w:val="18"/>
                <w:lang w:eastAsia="ja-JP"/>
              </w:rPr>
              <w:t>3_TpAnalysisSpur</w:t>
            </w:r>
            <w:proofErr w:type="spellEnd"/>
            <w:r w:rsidRPr="00EC0C06">
              <w:rPr>
                <w:rFonts w:ascii="Arial" w:eastAsia="Malgun Gothic" w:hAnsi="Arial"/>
                <w:sz w:val="18"/>
                <w:lang w:eastAsia="ja-JP"/>
              </w:rPr>
              <w:t>(</w:t>
            </w:r>
            <w:proofErr w:type="spellStart"/>
            <w:r w:rsidRPr="00EC0C06">
              <w:rPr>
                <w:rFonts w:ascii="Arial" w:eastAsia="Malgun Gothic" w:hAnsi="Arial"/>
                <w:sz w:val="18"/>
                <w:lang w:eastAsia="ja-JP"/>
              </w:rPr>
              <w:t>DC_25A_n41A</w:t>
            </w:r>
            <w:proofErr w:type="spellEnd"/>
            <w:r w:rsidRPr="00EC0C06">
              <w:rPr>
                <w:rFonts w:ascii="Arial" w:eastAsia="Malgun Gothic" w:hAnsi="Arial"/>
                <w:sz w:val="18"/>
                <w:lang w:eastAsia="ja-JP"/>
              </w:rPr>
              <w:t>).zip</w:t>
            </w:r>
          </w:p>
        </w:tc>
        <w:tc>
          <w:tcPr>
            <w:tcW w:w="2551" w:type="dxa"/>
            <w:shd w:val="clear" w:color="auto" w:fill="auto"/>
          </w:tcPr>
          <w:p w14:paraId="72B62CA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 xml:space="preserve">Added at </w:t>
            </w:r>
            <w:proofErr w:type="spellStart"/>
            <w:r w:rsidRPr="00EC0C06">
              <w:rPr>
                <w:rFonts w:ascii="Arial" w:eastAsia="Malgun Gothic" w:hAnsi="Arial"/>
                <w:sz w:val="18"/>
                <w:lang w:eastAsia="zh-CN"/>
              </w:rPr>
              <w:t>RAN5#90-e</w:t>
            </w:r>
            <w:proofErr w:type="spellEnd"/>
          </w:p>
        </w:tc>
      </w:tr>
      <w:tr w:rsidR="00A94CDB" w:rsidRPr="00C302B2" w14:paraId="6C369BE3" w14:textId="77777777" w:rsidTr="00F271E0">
        <w:tc>
          <w:tcPr>
            <w:tcW w:w="3227" w:type="dxa"/>
            <w:shd w:val="clear" w:color="auto" w:fill="auto"/>
          </w:tcPr>
          <w:p w14:paraId="24105C06" w14:textId="77777777" w:rsidR="00A94CDB" w:rsidRPr="00EC0C06" w:rsidRDefault="00A94CDB" w:rsidP="00F271E0">
            <w:pPr>
              <w:keepNext/>
              <w:keepLines/>
              <w:spacing w:after="0"/>
              <w:rPr>
                <w:rFonts w:ascii="Arial" w:eastAsia="Malgun Gothic" w:hAnsi="Arial"/>
                <w:sz w:val="18"/>
                <w:lang w:eastAsia="zh-CN"/>
              </w:rPr>
            </w:pPr>
            <w:proofErr w:type="spellStart"/>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roofErr w:type="spellEnd"/>
          </w:p>
        </w:tc>
        <w:tc>
          <w:tcPr>
            <w:tcW w:w="4111" w:type="dxa"/>
            <w:shd w:val="clear" w:color="auto" w:fill="auto"/>
          </w:tcPr>
          <w:p w14:paraId="22A70595" w14:textId="77777777" w:rsidR="00A94CDB" w:rsidRPr="00EC0C06" w:rsidRDefault="00A94CDB" w:rsidP="00F271E0">
            <w:pPr>
              <w:keepNext/>
              <w:keepLines/>
              <w:spacing w:after="0"/>
              <w:rPr>
                <w:rFonts w:ascii="Arial" w:eastAsia="Malgun Gothic" w:hAnsi="Arial"/>
                <w:sz w:val="18"/>
                <w:lang w:eastAsia="ja-JP"/>
              </w:rPr>
            </w:pPr>
            <w:r w:rsidRPr="00E54903">
              <w:rPr>
                <w:rFonts w:ascii="Arial" w:eastAsia="Malgun Gothic" w:hAnsi="Arial"/>
                <w:sz w:val="18"/>
                <w:lang w:eastAsia="ja-JP"/>
              </w:rPr>
              <w:t>38.521-</w:t>
            </w:r>
            <w:proofErr w:type="spellStart"/>
            <w:r w:rsidRPr="00E54903">
              <w:rPr>
                <w:rFonts w:ascii="Arial" w:eastAsia="Malgun Gothic" w:hAnsi="Arial"/>
                <w:sz w:val="18"/>
                <w:lang w:eastAsia="ja-JP"/>
              </w:rPr>
              <w:t>3_TpAnalysisSpur</w:t>
            </w:r>
            <w:proofErr w:type="spellEnd"/>
            <w:r w:rsidRPr="00E54903">
              <w:rPr>
                <w:rFonts w:ascii="Arial" w:eastAsia="Malgun Gothic" w:hAnsi="Arial"/>
                <w:sz w:val="18"/>
                <w:lang w:eastAsia="ja-JP"/>
              </w:rPr>
              <w:t>(</w:t>
            </w:r>
            <w:proofErr w:type="spellStart"/>
            <w:r w:rsidRPr="00E54903">
              <w:rPr>
                <w:rFonts w:ascii="Arial" w:eastAsia="Malgun Gothic" w:hAnsi="Arial"/>
                <w:sz w:val="18"/>
                <w:lang w:eastAsia="ja-JP"/>
              </w:rPr>
              <w:t>DC_26A_n41A</w:t>
            </w:r>
            <w:proofErr w:type="spellEnd"/>
            <w:r w:rsidRPr="00E54903">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E54903">
              <w:rPr>
                <w:rFonts w:ascii="Arial" w:eastAsia="Malgun Gothic" w:hAnsi="Arial"/>
                <w:sz w:val="18"/>
                <w:lang w:eastAsia="ja-JP"/>
              </w:rPr>
              <w:t>.zip</w:t>
            </w:r>
            <w:proofErr w:type="spellEnd"/>
          </w:p>
        </w:tc>
        <w:tc>
          <w:tcPr>
            <w:tcW w:w="2551" w:type="dxa"/>
            <w:shd w:val="clear" w:color="auto" w:fill="auto"/>
          </w:tcPr>
          <w:p w14:paraId="7C8DEFD4"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 xml:space="preserve">Added at </w:t>
            </w:r>
            <w:proofErr w:type="spellStart"/>
            <w:r w:rsidRPr="00E54903">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0634BF64" w14:textId="77777777" w:rsidTr="00F271E0">
        <w:tc>
          <w:tcPr>
            <w:tcW w:w="3227" w:type="dxa"/>
            <w:shd w:val="clear" w:color="auto" w:fill="auto"/>
          </w:tcPr>
          <w:p w14:paraId="060747AF" w14:textId="77777777" w:rsidR="00A94CDB" w:rsidRPr="00E54903" w:rsidRDefault="00A94CDB" w:rsidP="00F271E0">
            <w:pPr>
              <w:keepNext/>
              <w:keepLines/>
              <w:spacing w:after="0"/>
              <w:rPr>
                <w:rFonts w:ascii="Arial" w:eastAsia="Malgun Gothic" w:hAnsi="Arial"/>
                <w:sz w:val="18"/>
                <w:lang w:eastAsia="zh-CN"/>
              </w:rPr>
            </w:pPr>
            <w:proofErr w:type="spellStart"/>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roofErr w:type="spellEnd"/>
          </w:p>
        </w:tc>
        <w:tc>
          <w:tcPr>
            <w:tcW w:w="4111" w:type="dxa"/>
            <w:shd w:val="clear" w:color="auto" w:fill="auto"/>
          </w:tcPr>
          <w:p w14:paraId="6055AD8F" w14:textId="77777777" w:rsidR="00A94CDB" w:rsidRPr="00E54903" w:rsidRDefault="00A94CDB" w:rsidP="00F271E0">
            <w:pPr>
              <w:keepNext/>
              <w:keepLines/>
              <w:spacing w:after="0"/>
              <w:rPr>
                <w:rFonts w:ascii="Arial" w:eastAsia="Malgun Gothic" w:hAnsi="Arial"/>
                <w:sz w:val="18"/>
                <w:lang w:eastAsia="ja-JP"/>
              </w:rPr>
            </w:pPr>
            <w:r w:rsidRPr="0077406E">
              <w:rPr>
                <w:rFonts w:ascii="Arial" w:eastAsia="Malgun Gothic" w:hAnsi="Arial"/>
                <w:sz w:val="18"/>
                <w:lang w:eastAsia="ja-JP"/>
              </w:rPr>
              <w:t>38.521-</w:t>
            </w:r>
            <w:proofErr w:type="spellStart"/>
            <w:r w:rsidRPr="0077406E">
              <w:rPr>
                <w:rFonts w:ascii="Arial" w:eastAsia="Malgun Gothic" w:hAnsi="Arial"/>
                <w:sz w:val="18"/>
                <w:lang w:eastAsia="ja-JP"/>
              </w:rPr>
              <w:t>3_TpAnalysisSpur</w:t>
            </w:r>
            <w:proofErr w:type="spellEnd"/>
            <w:r w:rsidRPr="0077406E">
              <w:rPr>
                <w:rFonts w:ascii="Arial" w:eastAsia="Malgun Gothic" w:hAnsi="Arial"/>
                <w:sz w:val="18"/>
                <w:lang w:eastAsia="ja-JP"/>
              </w:rPr>
              <w:t>(</w:t>
            </w:r>
            <w:proofErr w:type="spellStart"/>
            <w:r w:rsidRPr="0077406E">
              <w:rPr>
                <w:rFonts w:ascii="Arial" w:eastAsia="Malgun Gothic" w:hAnsi="Arial"/>
                <w:sz w:val="18"/>
                <w:lang w:eastAsia="ja-JP"/>
              </w:rPr>
              <w:t>DC_26A_n77A</w:t>
            </w:r>
            <w:proofErr w:type="spellEnd"/>
            <w:r w:rsidRPr="0077406E">
              <w:rPr>
                <w:rFonts w:ascii="Arial" w:eastAsia="Malgun Gothic" w:hAnsi="Arial"/>
                <w:sz w:val="18"/>
                <w:lang w:eastAsia="ja-JP"/>
              </w:rPr>
              <w:t>).zip</w:t>
            </w:r>
          </w:p>
        </w:tc>
        <w:tc>
          <w:tcPr>
            <w:tcW w:w="2551" w:type="dxa"/>
            <w:shd w:val="clear" w:color="auto" w:fill="auto"/>
          </w:tcPr>
          <w:p w14:paraId="51F02E80"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 xml:space="preserve">Added at </w:t>
            </w:r>
            <w:proofErr w:type="spellStart"/>
            <w:r w:rsidRPr="0077406E">
              <w:rPr>
                <w:rFonts w:ascii="Arial" w:eastAsia="Malgun Gothic" w:hAnsi="Arial"/>
                <w:sz w:val="18"/>
                <w:lang w:eastAsia="zh-CN"/>
              </w:rPr>
              <w:t>RAN5#90-e</w:t>
            </w:r>
            <w:proofErr w:type="spellEnd"/>
          </w:p>
        </w:tc>
      </w:tr>
      <w:tr w:rsidR="00A94CDB" w:rsidRPr="00C302B2" w14:paraId="65247BE4" w14:textId="77777777" w:rsidTr="00F271E0">
        <w:tc>
          <w:tcPr>
            <w:tcW w:w="3227" w:type="dxa"/>
            <w:shd w:val="clear" w:color="auto" w:fill="auto"/>
          </w:tcPr>
          <w:p w14:paraId="309F1F78" w14:textId="77777777" w:rsidR="00A94CDB" w:rsidRPr="0077406E" w:rsidRDefault="00A94CDB" w:rsidP="00F271E0">
            <w:pPr>
              <w:keepNext/>
              <w:keepLines/>
              <w:spacing w:after="0"/>
              <w:rPr>
                <w:rFonts w:ascii="Arial" w:eastAsia="Malgun Gothic" w:hAnsi="Arial"/>
                <w:sz w:val="18"/>
                <w:lang w:eastAsia="zh-CN"/>
              </w:rPr>
            </w:pPr>
            <w:proofErr w:type="spellStart"/>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roofErr w:type="spellEnd"/>
          </w:p>
        </w:tc>
        <w:tc>
          <w:tcPr>
            <w:tcW w:w="4111" w:type="dxa"/>
            <w:shd w:val="clear" w:color="auto" w:fill="auto"/>
          </w:tcPr>
          <w:p w14:paraId="638704A6" w14:textId="77777777" w:rsidR="00A94CDB" w:rsidRPr="0077406E" w:rsidRDefault="00A94CDB" w:rsidP="00F271E0">
            <w:pPr>
              <w:keepNext/>
              <w:keepLines/>
              <w:spacing w:after="0"/>
              <w:rPr>
                <w:rFonts w:ascii="Arial" w:eastAsia="Malgun Gothic" w:hAnsi="Arial"/>
                <w:sz w:val="18"/>
                <w:lang w:eastAsia="ja-JP"/>
              </w:rPr>
            </w:pPr>
            <w:r w:rsidRPr="00C84DF0">
              <w:rPr>
                <w:rFonts w:ascii="Arial" w:eastAsia="Malgun Gothic" w:hAnsi="Arial"/>
                <w:sz w:val="18"/>
                <w:lang w:eastAsia="ja-JP"/>
              </w:rPr>
              <w:t>38.521-</w:t>
            </w:r>
            <w:proofErr w:type="spellStart"/>
            <w:r w:rsidRPr="00C84DF0">
              <w:rPr>
                <w:rFonts w:ascii="Arial" w:eastAsia="Malgun Gothic" w:hAnsi="Arial"/>
                <w:sz w:val="18"/>
                <w:lang w:eastAsia="ja-JP"/>
              </w:rPr>
              <w:t>3_TpAnalysisSpur</w:t>
            </w:r>
            <w:proofErr w:type="spellEnd"/>
            <w:r w:rsidRPr="00C84DF0">
              <w:rPr>
                <w:rFonts w:ascii="Arial" w:eastAsia="Malgun Gothic" w:hAnsi="Arial"/>
                <w:sz w:val="18"/>
                <w:lang w:eastAsia="ja-JP"/>
              </w:rPr>
              <w:t>(</w:t>
            </w:r>
            <w:proofErr w:type="spellStart"/>
            <w:r w:rsidRPr="00C84DF0">
              <w:rPr>
                <w:rFonts w:ascii="Arial" w:eastAsia="Malgun Gothic" w:hAnsi="Arial"/>
                <w:sz w:val="18"/>
                <w:lang w:eastAsia="ja-JP"/>
              </w:rPr>
              <w:t>DC_26A_n78A</w:t>
            </w:r>
            <w:proofErr w:type="spellEnd"/>
            <w:r w:rsidRPr="00C84DF0">
              <w:rPr>
                <w:rFonts w:ascii="Arial" w:eastAsia="Malgun Gothic" w:hAnsi="Arial"/>
                <w:sz w:val="18"/>
                <w:lang w:eastAsia="ja-JP"/>
              </w:rPr>
              <w:t>).zip</w:t>
            </w:r>
          </w:p>
        </w:tc>
        <w:tc>
          <w:tcPr>
            <w:tcW w:w="2551" w:type="dxa"/>
            <w:shd w:val="clear" w:color="auto" w:fill="auto"/>
          </w:tcPr>
          <w:p w14:paraId="4DCA4E23"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 xml:space="preserve">Added at </w:t>
            </w:r>
            <w:proofErr w:type="spellStart"/>
            <w:r w:rsidRPr="00C84DF0">
              <w:rPr>
                <w:rFonts w:ascii="Arial" w:eastAsia="Malgun Gothic" w:hAnsi="Arial"/>
                <w:sz w:val="18"/>
                <w:lang w:eastAsia="zh-CN"/>
              </w:rPr>
              <w:t>RAN5#90-e</w:t>
            </w:r>
            <w:proofErr w:type="spellEnd"/>
          </w:p>
        </w:tc>
      </w:tr>
      <w:tr w:rsidR="00A94CDB" w:rsidRPr="00C302B2" w14:paraId="6023724F" w14:textId="77777777" w:rsidTr="00F271E0">
        <w:tc>
          <w:tcPr>
            <w:tcW w:w="3227" w:type="dxa"/>
            <w:shd w:val="clear" w:color="auto" w:fill="auto"/>
          </w:tcPr>
          <w:p w14:paraId="43B1B83D" w14:textId="77777777" w:rsidR="00A94CDB" w:rsidRPr="00C84DF0" w:rsidRDefault="00A94CDB" w:rsidP="00F271E0">
            <w:pPr>
              <w:keepNext/>
              <w:keepLines/>
              <w:spacing w:after="0"/>
              <w:rPr>
                <w:rFonts w:ascii="Arial" w:eastAsia="Malgun Gothic" w:hAnsi="Arial"/>
                <w:sz w:val="18"/>
                <w:lang w:eastAsia="zh-CN"/>
              </w:rPr>
            </w:pPr>
            <w:proofErr w:type="spellStart"/>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roofErr w:type="spellEnd"/>
          </w:p>
        </w:tc>
        <w:tc>
          <w:tcPr>
            <w:tcW w:w="4111" w:type="dxa"/>
            <w:shd w:val="clear" w:color="auto" w:fill="auto"/>
          </w:tcPr>
          <w:p w14:paraId="13F5D0E8" w14:textId="77777777" w:rsidR="00A94CDB" w:rsidRPr="00C84DF0" w:rsidRDefault="00A94CDB" w:rsidP="00F271E0">
            <w:pPr>
              <w:keepNext/>
              <w:keepLines/>
              <w:spacing w:after="0"/>
              <w:rPr>
                <w:rFonts w:ascii="Arial" w:eastAsia="Malgun Gothic" w:hAnsi="Arial"/>
                <w:sz w:val="18"/>
                <w:lang w:eastAsia="ja-JP"/>
              </w:rPr>
            </w:pPr>
            <w:r w:rsidRPr="00CF62A0">
              <w:rPr>
                <w:rFonts w:ascii="Arial" w:eastAsia="Malgun Gothic" w:hAnsi="Arial"/>
                <w:sz w:val="18"/>
                <w:lang w:eastAsia="ja-JP"/>
              </w:rPr>
              <w:t>38.521-</w:t>
            </w:r>
            <w:proofErr w:type="spellStart"/>
            <w:r w:rsidRPr="00CF62A0">
              <w:rPr>
                <w:rFonts w:ascii="Arial" w:eastAsia="Malgun Gothic" w:hAnsi="Arial"/>
                <w:sz w:val="18"/>
                <w:lang w:eastAsia="ja-JP"/>
              </w:rPr>
              <w:t>3_TpAnalysisSpur</w:t>
            </w:r>
            <w:proofErr w:type="spellEnd"/>
            <w:r w:rsidRPr="00CF62A0">
              <w:rPr>
                <w:rFonts w:ascii="Arial" w:eastAsia="Malgun Gothic" w:hAnsi="Arial"/>
                <w:sz w:val="18"/>
                <w:lang w:eastAsia="ja-JP"/>
              </w:rPr>
              <w:t>(</w:t>
            </w:r>
            <w:proofErr w:type="spellStart"/>
            <w:r w:rsidRPr="00CF62A0">
              <w:rPr>
                <w:rFonts w:ascii="Arial" w:eastAsia="Malgun Gothic" w:hAnsi="Arial"/>
                <w:sz w:val="18"/>
                <w:lang w:eastAsia="ja-JP"/>
              </w:rPr>
              <w:t>DC_26A_n79A</w:t>
            </w:r>
            <w:proofErr w:type="spellEnd"/>
            <w:r w:rsidRPr="00CF62A0">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F62A0">
              <w:rPr>
                <w:rFonts w:ascii="Arial" w:eastAsia="Malgun Gothic" w:hAnsi="Arial"/>
                <w:sz w:val="18"/>
                <w:lang w:eastAsia="ja-JP"/>
              </w:rPr>
              <w:t>.zip</w:t>
            </w:r>
            <w:proofErr w:type="spellEnd"/>
          </w:p>
        </w:tc>
        <w:tc>
          <w:tcPr>
            <w:tcW w:w="2551" w:type="dxa"/>
            <w:shd w:val="clear" w:color="auto" w:fill="auto"/>
          </w:tcPr>
          <w:p w14:paraId="585C1877"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 xml:space="preserve">Added at </w:t>
            </w:r>
            <w:proofErr w:type="spellStart"/>
            <w:r w:rsidRPr="00CF62A0">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5931E3B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AE51BD0" w14:textId="77777777" w:rsidR="00A94CDB" w:rsidRPr="00C302B2" w:rsidRDefault="00A94CDB" w:rsidP="00F271E0">
            <w:pPr>
              <w:pStyle w:val="TAL"/>
            </w:pPr>
            <w:proofErr w:type="spellStart"/>
            <w:r w:rsidRPr="00C302B2">
              <w:rPr>
                <w:lang w:eastAsia="zh-CN"/>
              </w:rPr>
              <w:t>DC_28A_n3A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68CF9B" w14:textId="77777777" w:rsidR="00A94CDB" w:rsidRPr="00C302B2" w:rsidRDefault="00A94CDB" w:rsidP="00F271E0">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DC_28A_n3A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F14D5F" w14:textId="77777777" w:rsidR="00A94CDB" w:rsidRPr="00C302B2" w:rsidRDefault="00A94CDB" w:rsidP="00F271E0">
            <w:pPr>
              <w:pStyle w:val="TAL"/>
            </w:pPr>
            <w:r w:rsidRPr="00C302B2">
              <w:rPr>
                <w:lang w:eastAsia="zh-CN"/>
              </w:rPr>
              <w:t xml:space="preserve">Added at </w:t>
            </w:r>
            <w:proofErr w:type="spellStart"/>
            <w:r w:rsidRPr="00C302B2">
              <w:rPr>
                <w:lang w:eastAsia="zh-CN"/>
              </w:rPr>
              <w:t>RAN5#88-e</w:t>
            </w:r>
            <w:proofErr w:type="spellEnd"/>
          </w:p>
        </w:tc>
      </w:tr>
      <w:tr w:rsidR="00A94CDB" w:rsidRPr="00C302B2" w14:paraId="0CF66C6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9FACCA2" w14:textId="77777777" w:rsidR="00A94CDB" w:rsidRPr="00C302B2" w:rsidRDefault="00A94CDB" w:rsidP="00F271E0">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DC_30A_n5A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89502C"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DC_30A_n5A</w:t>
            </w:r>
            <w:proofErr w:type="spellEnd"/>
            <w:r w:rsidRPr="00C302B2">
              <w:rPr>
                <w:rFonts w:ascii="Arial" w:eastAsia="Malgun Gothic" w:hAnsi="Arial"/>
                <w:sz w:val="18"/>
                <w:lang w:eastAsia="ja-JP"/>
              </w:rPr>
              <w:t>)</w:t>
            </w:r>
            <w:r>
              <w:rPr>
                <w:rFonts w:ascii="Arial" w:eastAsia="Malgun Gothic" w:hAnsi="Arial"/>
                <w:sz w:val="18"/>
                <w:lang w:eastAsia="ja-JP"/>
              </w:rPr>
              <w:t>_</w:t>
            </w:r>
            <w:proofErr w:type="spellStart"/>
            <w:r>
              <w:rPr>
                <w:rFonts w:ascii="Arial" w:eastAsia="Malgun Gothic" w:hAnsi="Arial"/>
                <w:sz w:val="18"/>
                <w:lang w:eastAsia="ja-JP"/>
              </w:rPr>
              <w:t>v1</w:t>
            </w:r>
            <w:r w:rsidRPr="00C302B2">
              <w:rPr>
                <w:rFonts w:ascii="Arial" w:eastAsia="Malgun Gothic" w:hAnsi="Arial"/>
                <w:sz w:val="18"/>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D5825A"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91-e</w:t>
            </w:r>
            <w:proofErr w:type="spellEnd"/>
          </w:p>
        </w:tc>
      </w:tr>
      <w:tr w:rsidR="00A94CDB" w:rsidRPr="00C302B2" w14:paraId="1C91ED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4AA27C6" w14:textId="77777777" w:rsidR="00A94CDB" w:rsidRPr="00C302B2" w:rsidRDefault="00A94CDB" w:rsidP="00F271E0">
            <w:pPr>
              <w:pStyle w:val="TAL"/>
              <w:rPr>
                <w:rFonts w:eastAsia="宋体"/>
              </w:rPr>
            </w:pPr>
            <w:proofErr w:type="spellStart"/>
            <w:r w:rsidRPr="00C302B2">
              <w:rPr>
                <w:rFonts w:eastAsia="宋体"/>
              </w:rPr>
              <w:t>DC_39A_n41A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4CE23"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25148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240946C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55E26AD" w14:textId="77777777" w:rsidR="00A94CDB" w:rsidRPr="00C302B2" w:rsidRDefault="00A94CDB" w:rsidP="00F271E0">
            <w:pPr>
              <w:pStyle w:val="TAL"/>
              <w:rPr>
                <w:rFonts w:eastAsia="宋体"/>
              </w:rPr>
            </w:pPr>
            <w:proofErr w:type="spellStart"/>
            <w:r w:rsidRPr="00C302B2">
              <w:rPr>
                <w:rFonts w:eastAsia="宋体"/>
              </w:rPr>
              <w:t>DC_39A_n79A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E7EF6"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595B1D"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7E6CE0A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2ECC83D" w14:textId="77777777" w:rsidR="00A94CDB" w:rsidRPr="00C302B2" w:rsidRDefault="00A94CDB" w:rsidP="00F271E0">
            <w:pPr>
              <w:pStyle w:val="TAL"/>
              <w:rPr>
                <w:rFonts w:eastAsia="宋体"/>
              </w:rPr>
            </w:pPr>
            <w:proofErr w:type="spellStart"/>
            <w:r w:rsidRPr="00C302B2">
              <w:rPr>
                <w:rFonts w:eastAsia="宋体"/>
              </w:rPr>
              <w:t>DC_40A_n1A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CA8961"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051114"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A94CDB" w:rsidRPr="00C302B2" w14:paraId="7813570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1F2CC25" w14:textId="77777777" w:rsidR="00A94CDB" w:rsidRPr="00C302B2" w:rsidRDefault="00A94CDB" w:rsidP="00F271E0">
            <w:pPr>
              <w:pStyle w:val="TAL"/>
              <w:rPr>
                <w:rFonts w:eastAsia="宋体"/>
              </w:rPr>
            </w:pPr>
            <w:proofErr w:type="spellStart"/>
            <w:r w:rsidRPr="00C302B2">
              <w:rPr>
                <w:rFonts w:eastAsia="宋体"/>
              </w:rPr>
              <w:t>DC_40A_n41A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8E75E4"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4D8C7C"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32DE10F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8FE6330" w14:textId="77777777" w:rsidR="00A94CDB" w:rsidRPr="00C302B2" w:rsidRDefault="00A94CDB" w:rsidP="00F271E0">
            <w:pPr>
              <w:pStyle w:val="TAL"/>
              <w:rPr>
                <w:rFonts w:eastAsia="宋体"/>
              </w:rPr>
            </w:pPr>
            <w:proofErr w:type="spellStart"/>
            <w:r w:rsidRPr="00C302B2">
              <w:rPr>
                <w:rFonts w:eastAsia="宋体"/>
              </w:rPr>
              <w:t>DC_40A_n78A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FF264"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DC_40A_n78A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72CAE2"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A94CDB" w:rsidRPr="00C302B2" w14:paraId="37527F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C3D13BF" w14:textId="77777777" w:rsidR="00A94CDB" w:rsidRPr="00C302B2" w:rsidRDefault="00A94CDB" w:rsidP="00F271E0">
            <w:pPr>
              <w:pStyle w:val="TAL"/>
              <w:rPr>
                <w:rFonts w:eastAsia="宋体"/>
              </w:rPr>
            </w:pPr>
            <w:proofErr w:type="spellStart"/>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2B3538" w14:textId="77777777" w:rsidR="00A94CDB" w:rsidRPr="00C302B2" w:rsidRDefault="00A94CDB" w:rsidP="00F271E0">
            <w:pPr>
              <w:pStyle w:val="TAL"/>
              <w:rPr>
                <w:rFonts w:eastAsia="宋体"/>
                <w:lang w:eastAsia="ja-JP"/>
              </w:rPr>
            </w:pPr>
            <w:r w:rsidRPr="00673E64">
              <w:rPr>
                <w:rFonts w:eastAsia="Malgun Gothic"/>
                <w:lang w:eastAsia="ja-JP"/>
              </w:rPr>
              <w:t>38.521-</w:t>
            </w:r>
            <w:proofErr w:type="spellStart"/>
            <w:r w:rsidRPr="00673E64">
              <w:rPr>
                <w:rFonts w:eastAsia="Malgun Gothic"/>
                <w:lang w:eastAsia="ja-JP"/>
              </w:rPr>
              <w:t>3_TpAnalysisSpur</w:t>
            </w:r>
            <w:proofErr w:type="spellEnd"/>
            <w:r w:rsidRPr="00673E64">
              <w:rPr>
                <w:rFonts w:eastAsia="Malgun Gothic"/>
                <w:lang w:eastAsia="ja-JP"/>
              </w:rPr>
              <w:t>(</w:t>
            </w:r>
            <w:proofErr w:type="spellStart"/>
            <w:r w:rsidRPr="00673E64">
              <w:rPr>
                <w:rFonts w:eastAsia="Malgun Gothic"/>
                <w:lang w:eastAsia="ja-JP"/>
              </w:rPr>
              <w:t>DC_41A_n77A</w:t>
            </w:r>
            <w:proofErr w:type="spellEnd"/>
            <w:r w:rsidRPr="00673E64">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A56CF9" w14:textId="77777777" w:rsidR="00A94CDB" w:rsidRPr="00C302B2" w:rsidRDefault="00A94CDB" w:rsidP="00F271E0">
            <w:pPr>
              <w:pStyle w:val="TAL"/>
              <w:rPr>
                <w:rFonts w:eastAsia="宋体"/>
              </w:rPr>
            </w:pPr>
            <w:r w:rsidRPr="00673E64">
              <w:rPr>
                <w:rFonts w:eastAsia="Malgun Gothic"/>
                <w:lang w:eastAsia="zh-CN"/>
              </w:rPr>
              <w:t xml:space="preserve">Added at </w:t>
            </w:r>
            <w:proofErr w:type="spellStart"/>
            <w:r w:rsidRPr="00673E64">
              <w:rPr>
                <w:rFonts w:eastAsia="Malgun Gothic"/>
                <w:lang w:eastAsia="zh-CN"/>
              </w:rPr>
              <w:t>RAN5#90-e</w:t>
            </w:r>
            <w:proofErr w:type="spellEnd"/>
          </w:p>
        </w:tc>
      </w:tr>
      <w:tr w:rsidR="00A94CDB" w:rsidRPr="00C302B2" w14:paraId="1D2BC54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2E5986B" w14:textId="77777777" w:rsidR="00A94CDB" w:rsidRPr="00673E64" w:rsidRDefault="00A94CDB" w:rsidP="00F271E0">
            <w:pPr>
              <w:pStyle w:val="TAL"/>
              <w:rPr>
                <w:rFonts w:eastAsia="Malgun Gothic"/>
                <w:lang w:eastAsia="zh-CN"/>
              </w:rPr>
            </w:pPr>
            <w:proofErr w:type="spellStart"/>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D152E1D" w14:textId="77777777" w:rsidR="00A94CDB" w:rsidRPr="00673E64" w:rsidRDefault="00A94CDB" w:rsidP="00F271E0">
            <w:pPr>
              <w:pStyle w:val="TAL"/>
              <w:rPr>
                <w:rFonts w:eastAsia="Malgun Gothic"/>
                <w:lang w:eastAsia="ja-JP"/>
              </w:rPr>
            </w:pPr>
            <w:r w:rsidRPr="005B5483">
              <w:rPr>
                <w:rFonts w:eastAsia="Malgun Gothic"/>
                <w:lang w:eastAsia="ja-JP"/>
              </w:rPr>
              <w:t>38.521-</w:t>
            </w:r>
            <w:proofErr w:type="spellStart"/>
            <w:r w:rsidRPr="005B5483">
              <w:rPr>
                <w:rFonts w:eastAsia="Malgun Gothic"/>
                <w:lang w:eastAsia="ja-JP"/>
              </w:rPr>
              <w:t>3_TpAnalysisSpur</w:t>
            </w:r>
            <w:proofErr w:type="spellEnd"/>
            <w:r w:rsidRPr="005B5483">
              <w:rPr>
                <w:rFonts w:eastAsia="Malgun Gothic"/>
                <w:lang w:eastAsia="ja-JP"/>
              </w:rPr>
              <w:t>(</w:t>
            </w:r>
            <w:proofErr w:type="spellStart"/>
            <w:r w:rsidRPr="005B5483">
              <w:rPr>
                <w:rFonts w:eastAsia="Malgun Gothic"/>
                <w:lang w:eastAsia="ja-JP"/>
              </w:rPr>
              <w:t>DC_41A_n78A</w:t>
            </w:r>
            <w:proofErr w:type="spellEnd"/>
            <w:r w:rsidRPr="005B5483">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970871" w14:textId="77777777" w:rsidR="00A94CDB" w:rsidRPr="00673E64" w:rsidRDefault="00A94CDB" w:rsidP="00F271E0">
            <w:pPr>
              <w:pStyle w:val="TAL"/>
              <w:rPr>
                <w:rFonts w:eastAsia="Malgun Gothic"/>
                <w:lang w:eastAsia="zh-CN"/>
              </w:rPr>
            </w:pPr>
            <w:r w:rsidRPr="005B5483">
              <w:rPr>
                <w:rFonts w:eastAsia="Malgun Gothic"/>
                <w:lang w:eastAsia="zh-CN"/>
              </w:rPr>
              <w:t xml:space="preserve">Added at </w:t>
            </w:r>
            <w:proofErr w:type="spellStart"/>
            <w:r w:rsidRPr="005B5483">
              <w:rPr>
                <w:rFonts w:eastAsia="Malgun Gothic"/>
                <w:lang w:eastAsia="zh-CN"/>
              </w:rPr>
              <w:t>RAN5#90-e</w:t>
            </w:r>
            <w:proofErr w:type="spellEnd"/>
          </w:p>
        </w:tc>
      </w:tr>
      <w:tr w:rsidR="00A94CDB" w:rsidRPr="00C302B2" w14:paraId="7E90493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33BC953" w14:textId="77777777" w:rsidR="00A94CDB" w:rsidRPr="00C302B2" w:rsidRDefault="00A94CDB" w:rsidP="00F271E0">
            <w:pPr>
              <w:pStyle w:val="TAL"/>
              <w:rPr>
                <w:rFonts w:eastAsia="宋体"/>
              </w:rPr>
            </w:pPr>
            <w:proofErr w:type="spellStart"/>
            <w:r w:rsidRPr="00C302B2">
              <w:rPr>
                <w:rFonts w:eastAsia="宋体"/>
              </w:rPr>
              <w:t>DC_41A_n79A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A74627" w14:textId="77777777" w:rsidR="00A94CDB" w:rsidRPr="00C302B2" w:rsidRDefault="00A94CDB" w:rsidP="00F271E0">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DC_41A-n79A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3B0736" w14:textId="77777777" w:rsidR="00A94CDB" w:rsidRPr="00C302B2" w:rsidRDefault="00A94CDB" w:rsidP="00F271E0">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A94CDB" w:rsidRPr="00C302B2" w14:paraId="7E4A6EF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0553EA4" w14:textId="77777777" w:rsidR="00A94CDB" w:rsidRPr="00C302B2" w:rsidRDefault="00A94CDB" w:rsidP="00F271E0">
            <w:pPr>
              <w:pStyle w:val="TAL"/>
              <w:rPr>
                <w:rFonts w:eastAsia="宋体"/>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50B8AC" w14:textId="77777777" w:rsidR="00A94CDB" w:rsidRPr="00C302B2" w:rsidRDefault="00A94CDB" w:rsidP="00F271E0">
            <w:pPr>
              <w:pStyle w:val="TAL"/>
              <w:rPr>
                <w:rFonts w:eastAsia="宋体"/>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A_n5A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C986EF" w14:textId="77777777" w:rsidR="00A94CDB" w:rsidRPr="00C302B2" w:rsidRDefault="00A94CDB" w:rsidP="00F271E0">
            <w:pPr>
              <w:pStyle w:val="TAL"/>
              <w:rPr>
                <w:rFonts w:eastAsia="宋体"/>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27C0858B"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890DCF8" w14:textId="77777777" w:rsidR="00A94CDB" w:rsidRPr="00C302B2" w:rsidRDefault="00A94CDB" w:rsidP="00F271E0">
            <w:pPr>
              <w:pStyle w:val="TAL"/>
              <w:rPr>
                <w:rFonts w:eastAsia="Malgun Gothic"/>
                <w:lang w:eastAsia="zh-CN"/>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79CFB7" w14:textId="77777777" w:rsidR="00A94CDB" w:rsidRPr="00C302B2" w:rsidRDefault="00A94CDB" w:rsidP="00F271E0">
            <w:pPr>
              <w:pStyle w:val="TAL"/>
              <w:rPr>
                <w:rFonts w:eastAsia="Malgun Gothic"/>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226D1B" w14:textId="77777777" w:rsidR="00A94CDB" w:rsidRPr="00C302B2" w:rsidRDefault="00A94CDB" w:rsidP="00F271E0">
            <w:pPr>
              <w:pStyle w:val="TAL"/>
              <w:rPr>
                <w:rFonts w:eastAsia="Malgun Gothic"/>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A94CDB" w:rsidRPr="00C302B2" w14:paraId="20FDE4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FCFEC15" w14:textId="77777777" w:rsidR="00A94CDB" w:rsidRPr="00C302B2" w:rsidRDefault="00A94CDB" w:rsidP="00F271E0">
            <w:pPr>
              <w:pStyle w:val="TAL"/>
              <w:rPr>
                <w:rFonts w:eastAsia="宋体"/>
              </w:rPr>
            </w:pPr>
            <w:proofErr w:type="spellStart"/>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A09928" w14:textId="77777777" w:rsidR="00A94CDB" w:rsidRPr="00C302B2" w:rsidRDefault="00A94CDB" w:rsidP="00F271E0">
            <w:pPr>
              <w:pStyle w:val="TAL"/>
              <w:rPr>
                <w:rFonts w:eastAsia="宋体"/>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20377F" w14:textId="77777777" w:rsidR="00A94CDB" w:rsidRPr="00C302B2" w:rsidRDefault="00A94CDB" w:rsidP="00F271E0">
            <w:pPr>
              <w:pStyle w:val="TAL"/>
              <w:rPr>
                <w:rFonts w:eastAsia="宋体"/>
              </w:rPr>
            </w:pPr>
            <w:r w:rsidRPr="00C302B2">
              <w:rPr>
                <w:lang w:eastAsia="zh-CN"/>
              </w:rPr>
              <w:t xml:space="preserve">Added at </w:t>
            </w:r>
            <w:proofErr w:type="spellStart"/>
            <w:r w:rsidRPr="00C302B2">
              <w:rPr>
                <w:lang w:eastAsia="zh-CN"/>
              </w:rPr>
              <w:t>RAN5#8</w:t>
            </w:r>
            <w:r w:rsidRPr="00C302B2">
              <w:rPr>
                <w:lang w:eastAsia="zh-TW"/>
              </w:rPr>
              <w:t>8</w:t>
            </w:r>
            <w:r w:rsidRPr="00C302B2">
              <w:rPr>
                <w:lang w:eastAsia="zh-CN"/>
              </w:rPr>
              <w:t>-e</w:t>
            </w:r>
            <w:proofErr w:type="spellEnd"/>
          </w:p>
        </w:tc>
      </w:tr>
      <w:tr w:rsidR="00A94CDB" w:rsidRPr="00C302B2" w14:paraId="3C0F103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7272814" w14:textId="77777777" w:rsidR="00A94CDB" w:rsidRPr="00C302B2" w:rsidRDefault="00A94CDB" w:rsidP="00F271E0">
            <w:pPr>
              <w:keepNext/>
              <w:keepLines/>
              <w:spacing w:after="0"/>
              <w:rPr>
                <w:rFonts w:ascii="Arial" w:hAnsi="Arial"/>
                <w:sz w:val="18"/>
              </w:rPr>
            </w:pPr>
            <w:proofErr w:type="spellStart"/>
            <w:r w:rsidRPr="00C302B2">
              <w:rPr>
                <w:rFonts w:ascii="Arial" w:hAnsi="Arial"/>
                <w:sz w:val="18"/>
                <w:lang w:eastAsia="zh-CN"/>
              </w:rPr>
              <w:t>DC_66A_n5A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3954AB"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DC_66A-n5A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71EFF2"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RAN5#87-e</w:t>
            </w:r>
            <w:proofErr w:type="spellEnd"/>
          </w:p>
        </w:tc>
      </w:tr>
      <w:tr w:rsidR="00A94CDB" w:rsidRPr="00C302B2" w14:paraId="1BE5DA3F"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EE3778" w14:textId="77777777" w:rsidR="00A94CDB" w:rsidRPr="00C302B2" w:rsidRDefault="00A94CDB" w:rsidP="00F271E0">
            <w:pPr>
              <w:keepNext/>
              <w:keepLines/>
              <w:spacing w:after="0"/>
              <w:rPr>
                <w:rFonts w:ascii="Arial" w:hAnsi="Arial"/>
                <w:sz w:val="18"/>
                <w:lang w:eastAsia="zh-CN"/>
              </w:rPr>
            </w:pPr>
            <w:proofErr w:type="spellStart"/>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2CB7D"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D54C89"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w:t>
            </w:r>
            <w:r>
              <w:rPr>
                <w:rFonts w:ascii="Arial" w:hAnsi="Arial"/>
                <w:sz w:val="18"/>
                <w:lang w:eastAsia="zh-CN"/>
              </w:rPr>
              <w:t>90</w:t>
            </w:r>
            <w:r w:rsidRPr="00C302B2">
              <w:rPr>
                <w:rFonts w:ascii="Arial" w:hAnsi="Arial"/>
                <w:sz w:val="18"/>
                <w:lang w:eastAsia="zh-CN"/>
              </w:rPr>
              <w:t>-e</w:t>
            </w:r>
            <w:proofErr w:type="spellEnd"/>
          </w:p>
        </w:tc>
      </w:tr>
      <w:tr w:rsidR="00A94CDB" w:rsidRPr="00C302B2" w14:paraId="591508E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BF25862" w14:textId="77777777" w:rsidR="00A94CDB" w:rsidRPr="00C302B2" w:rsidRDefault="00A94CDB" w:rsidP="00F271E0">
            <w:pPr>
              <w:keepNext/>
              <w:keepLines/>
              <w:spacing w:after="0"/>
              <w:rPr>
                <w:rFonts w:ascii="Arial" w:hAnsi="Arial"/>
                <w:sz w:val="18"/>
                <w:lang w:eastAsia="zh-CN"/>
              </w:rPr>
            </w:pPr>
            <w:proofErr w:type="spellStart"/>
            <w:r>
              <w:rPr>
                <w:rFonts w:ascii="Arial" w:hAnsi="Arial"/>
                <w:sz w:val="18"/>
                <w:lang w:eastAsia="zh-CN"/>
              </w:rPr>
              <w:t>DC_66A_n71A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359BF6" w14:textId="77777777" w:rsidR="00A94CDB" w:rsidRPr="00C302B2" w:rsidRDefault="00A94CDB" w:rsidP="00F271E0">
            <w:pPr>
              <w:keepNext/>
              <w:keepLines/>
              <w:spacing w:after="0"/>
              <w:rPr>
                <w:rFonts w:ascii="Arial" w:hAnsi="Arial"/>
                <w:sz w:val="18"/>
                <w:lang w:eastAsia="ja-JP"/>
              </w:rPr>
            </w:pPr>
            <w:r>
              <w:rPr>
                <w:rFonts w:ascii="Arial" w:hAnsi="Arial"/>
                <w:sz w:val="18"/>
                <w:lang w:eastAsia="ja-JP"/>
              </w:rPr>
              <w:t>38.521-</w:t>
            </w:r>
            <w:proofErr w:type="spellStart"/>
            <w:r>
              <w:rPr>
                <w:rFonts w:ascii="Arial" w:hAnsi="Arial"/>
                <w:sz w:val="18"/>
                <w:lang w:eastAsia="ja-JP"/>
              </w:rPr>
              <w:t>3_TpAnalysisSpur</w:t>
            </w:r>
            <w:proofErr w:type="spellEnd"/>
            <w:r>
              <w:rPr>
                <w:rFonts w:ascii="Arial" w:hAnsi="Arial"/>
                <w:sz w:val="18"/>
                <w:lang w:eastAsia="ja-JP"/>
              </w:rPr>
              <w:t>(</w:t>
            </w:r>
            <w:proofErr w:type="spellStart"/>
            <w:r>
              <w:rPr>
                <w:rFonts w:ascii="Arial" w:hAnsi="Arial"/>
                <w:sz w:val="18"/>
                <w:lang w:eastAsia="ja-JP"/>
              </w:rPr>
              <w:t>DC_66A-n71A</w:t>
            </w:r>
            <w:proofErr w:type="spellEnd"/>
            <w:r>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AD2FF1"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 xml:space="preserve">Added at </w:t>
            </w:r>
            <w:proofErr w:type="spellStart"/>
            <w:r>
              <w:rPr>
                <w:rFonts w:ascii="Arial" w:hAnsi="Arial"/>
                <w:sz w:val="18"/>
                <w:lang w:eastAsia="zh-CN"/>
              </w:rPr>
              <w:t>RAN5#91-e</w:t>
            </w:r>
            <w:proofErr w:type="spellEnd"/>
          </w:p>
        </w:tc>
      </w:tr>
      <w:tr w:rsidR="00A94CDB" w:rsidRPr="00C302B2" w14:paraId="2B9F32F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702F297" w14:textId="77777777" w:rsidR="00A94CDB" w:rsidRPr="00C302B2" w:rsidRDefault="00A94CDB" w:rsidP="00F271E0">
            <w:pPr>
              <w:keepNext/>
              <w:keepLines/>
              <w:spacing w:after="0"/>
              <w:rPr>
                <w:rFonts w:ascii="Arial" w:hAnsi="Arial"/>
                <w:sz w:val="18"/>
              </w:rPr>
            </w:pPr>
            <w:proofErr w:type="spellStart"/>
            <w:r w:rsidRPr="00C302B2">
              <w:rPr>
                <w:rFonts w:ascii="Arial" w:hAnsi="Arial"/>
                <w:sz w:val="18"/>
                <w:lang w:eastAsia="zh-CN"/>
              </w:rPr>
              <w:t>DC_66A_n78A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214393"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2A4B81"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bl>
    <w:p w14:paraId="1572C976" w14:textId="77777777" w:rsidR="00A94CDB" w:rsidRPr="00C302B2" w:rsidRDefault="00A94CDB" w:rsidP="00A94CDB"/>
    <w:p w14:paraId="514CEBAA" w14:textId="77777777" w:rsidR="004226F9" w:rsidRPr="006A6DC8" w:rsidRDefault="004226F9" w:rsidP="004226F9">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bookmarkEnd w:id="4"/>
    <w:bookmarkEnd w:id="5"/>
    <w:p w14:paraId="033D5385" w14:textId="77777777" w:rsidR="0005062C" w:rsidRPr="003E0199" w:rsidRDefault="0005062C" w:rsidP="0005062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62B9C319" w14:textId="6F2BD76D" w:rsidR="0005062C" w:rsidRDefault="0005062C" w:rsidP="0005062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2" w:name="OLE_LINK7"/>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Pr="00D91376">
        <w:rPr>
          <w:rFonts w:ascii="Arial" w:eastAsia="??" w:hAnsi="Arial"/>
          <w:color w:val="FF0000"/>
          <w:szCs w:val="32"/>
        </w:rPr>
        <w:t>(</w:t>
      </w:r>
      <w:proofErr w:type="spellStart"/>
      <w:proofErr w:type="gramEnd"/>
      <w:r w:rsidRPr="007E79E0">
        <w:rPr>
          <w:rFonts w:ascii="Arial" w:eastAsia="??" w:hAnsi="Arial"/>
          <w:color w:val="FF0000"/>
          <w:szCs w:val="32"/>
        </w:rPr>
        <w:t>DC_</w:t>
      </w:r>
      <w:r>
        <w:rPr>
          <w:rFonts w:ascii="Arial" w:eastAsia="??" w:hAnsi="Arial"/>
          <w:color w:val="FF0000"/>
          <w:szCs w:val="32"/>
        </w:rPr>
        <w:t>3</w:t>
      </w:r>
      <w:r w:rsidRPr="007E79E0">
        <w:rPr>
          <w:rFonts w:ascii="Arial" w:eastAsia="??" w:hAnsi="Arial"/>
          <w:color w:val="FF0000"/>
          <w:szCs w:val="32"/>
        </w:rPr>
        <w:t>A_n</w:t>
      </w:r>
      <w:r>
        <w:rPr>
          <w:rFonts w:ascii="Arial" w:eastAsia="??" w:hAnsi="Arial"/>
          <w:color w:val="FF0000"/>
          <w:szCs w:val="32"/>
        </w:rPr>
        <w:t>41</w:t>
      </w:r>
      <w:r w:rsidRPr="007E79E0">
        <w:rPr>
          <w:rFonts w:ascii="Arial" w:eastAsia="??" w:hAnsi="Arial"/>
          <w:color w:val="FF0000"/>
          <w:szCs w:val="32"/>
        </w:rPr>
        <w:t>A</w:t>
      </w:r>
      <w:proofErr w:type="spellEnd"/>
      <w:r w:rsidRPr="00D91376">
        <w:rPr>
          <w:rFonts w:ascii="Arial" w:eastAsia="??" w:hAnsi="Arial"/>
          <w:color w:val="FF0000"/>
          <w:szCs w:val="32"/>
        </w:rPr>
        <w:t>)_</w:t>
      </w:r>
      <w:proofErr w:type="spellStart"/>
      <w:r w:rsidRPr="00D91376">
        <w:rPr>
          <w:rFonts w:ascii="Arial" w:eastAsia="??" w:hAnsi="Arial"/>
          <w:color w:val="FF0000"/>
          <w:szCs w:val="32"/>
        </w:rPr>
        <w:t>v</w:t>
      </w:r>
      <w:r>
        <w:rPr>
          <w:rFonts w:ascii="Arial" w:eastAsia="??" w:hAnsi="Arial"/>
          <w:color w:val="FF0000"/>
          <w:szCs w:val="32"/>
        </w:rPr>
        <w:t>2</w:t>
      </w:r>
      <w:r w:rsidRPr="00D91376">
        <w:rPr>
          <w:rFonts w:ascii="Arial" w:eastAsia="??" w:hAnsi="Arial"/>
          <w:color w:val="FF0000"/>
          <w:szCs w:val="32"/>
        </w:rPr>
        <w:t>.zip</w:t>
      </w:r>
      <w:bookmarkEnd w:id="12"/>
      <w:proofErr w:type="spellEnd"/>
      <w:r w:rsidRPr="00D91376">
        <w:rPr>
          <w:rFonts w:ascii="Arial" w:eastAsia="??" w:hAnsi="Arial"/>
          <w:color w:val="FF0000"/>
          <w:szCs w:val="32"/>
        </w:rPr>
        <w:t>”</w:t>
      </w:r>
    </w:p>
    <w:p w14:paraId="0B7E6F41" w14:textId="77777777" w:rsidR="0005062C" w:rsidRPr="003E0199" w:rsidRDefault="0005062C" w:rsidP="0005062C">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89F149D" w14:textId="1C5E9C3E" w:rsidR="004226F9" w:rsidRPr="003F115F" w:rsidRDefault="0005062C" w:rsidP="003F115F">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w:t>
      </w:r>
      <w:proofErr w:type="spellStart"/>
      <w:r w:rsidRPr="00D91376">
        <w:rPr>
          <w:rFonts w:ascii="Arial" w:eastAsia="??" w:hAnsi="Arial"/>
          <w:color w:val="FF0000"/>
          <w:szCs w:val="32"/>
        </w:rPr>
        <w:t>3_TpAnalysisSpur</w:t>
      </w:r>
      <w:proofErr w:type="spellEnd"/>
      <w:r w:rsidRPr="00D91376">
        <w:rPr>
          <w:rFonts w:ascii="Arial" w:eastAsia="??" w:hAnsi="Arial"/>
          <w:color w:val="FF0000"/>
          <w:szCs w:val="32"/>
        </w:rPr>
        <w:t>(</w:t>
      </w:r>
      <w:proofErr w:type="spellStart"/>
      <w:r w:rsidRPr="007E79E0">
        <w:rPr>
          <w:rFonts w:ascii="Arial" w:eastAsia="??" w:hAnsi="Arial"/>
          <w:color w:val="FF0000"/>
          <w:szCs w:val="32"/>
        </w:rPr>
        <w:t>DC_</w:t>
      </w:r>
      <w:r>
        <w:rPr>
          <w:rFonts w:ascii="Arial" w:eastAsia="??" w:hAnsi="Arial"/>
          <w:color w:val="FF0000"/>
          <w:szCs w:val="32"/>
        </w:rPr>
        <w:t>3</w:t>
      </w:r>
      <w:r w:rsidRPr="007E79E0">
        <w:rPr>
          <w:rFonts w:ascii="Arial" w:eastAsia="??" w:hAnsi="Arial"/>
          <w:color w:val="FF0000"/>
          <w:szCs w:val="32"/>
        </w:rPr>
        <w:t>A</w:t>
      </w:r>
      <w:r w:rsidR="00B76173">
        <w:rPr>
          <w:rFonts w:ascii="Arial" w:eastAsia="??" w:hAnsi="Arial"/>
          <w:color w:val="FF0000"/>
          <w:szCs w:val="32"/>
        </w:rPr>
        <w:t>-</w:t>
      </w:r>
      <w:r w:rsidRPr="007E79E0">
        <w:rPr>
          <w:rFonts w:ascii="Arial" w:eastAsia="??" w:hAnsi="Arial"/>
          <w:color w:val="FF0000"/>
          <w:szCs w:val="32"/>
        </w:rPr>
        <w:t>n</w:t>
      </w:r>
      <w:r>
        <w:rPr>
          <w:rFonts w:ascii="Arial" w:eastAsia="??" w:hAnsi="Arial"/>
          <w:color w:val="FF0000"/>
          <w:szCs w:val="32"/>
        </w:rPr>
        <w:t>41</w:t>
      </w:r>
      <w:r w:rsidRPr="007E79E0">
        <w:rPr>
          <w:rFonts w:ascii="Arial" w:eastAsia="??" w:hAnsi="Arial"/>
          <w:color w:val="FF0000"/>
          <w:szCs w:val="32"/>
        </w:rPr>
        <w:t>A</w:t>
      </w:r>
      <w:proofErr w:type="spellEnd"/>
      <w:r w:rsidRPr="00D91376">
        <w:rPr>
          <w:rFonts w:ascii="Arial" w:eastAsia="??" w:hAnsi="Arial"/>
          <w:color w:val="FF0000"/>
          <w:szCs w:val="32"/>
        </w:rPr>
        <w:t>)</w:t>
      </w:r>
      <w:r w:rsidRPr="0005062C">
        <w:rPr>
          <w:rFonts w:ascii="Arial" w:eastAsia="??" w:hAnsi="Arial"/>
          <w:color w:val="FF0000"/>
          <w:szCs w:val="32"/>
        </w:rPr>
        <w:t xml:space="preserve"> </w:t>
      </w:r>
      <w:r w:rsidRPr="00D91376">
        <w:rPr>
          <w:rFonts w:ascii="Arial" w:eastAsia="??" w:hAnsi="Arial"/>
          <w:color w:val="FF0000"/>
          <w:szCs w:val="32"/>
        </w:rPr>
        <w:t>_</w:t>
      </w:r>
      <w:proofErr w:type="spellStart"/>
      <w:r w:rsidRPr="00D91376">
        <w:rPr>
          <w:rFonts w:ascii="Arial" w:eastAsia="??" w:hAnsi="Arial"/>
          <w:color w:val="FF0000"/>
          <w:szCs w:val="32"/>
        </w:rPr>
        <w:t>v1</w:t>
      </w:r>
      <w:r w:rsidRPr="000F7E4D">
        <w:rPr>
          <w:rFonts w:ascii="Arial" w:eastAsia="??" w:hAnsi="Arial"/>
          <w:color w:val="FF0000"/>
          <w:szCs w:val="32"/>
        </w:rPr>
        <w:t>.zip</w:t>
      </w:r>
      <w:proofErr w:type="spellEnd"/>
      <w:r>
        <w:rPr>
          <w:rFonts w:ascii="Arial" w:eastAsia="??" w:hAnsi="Arial"/>
          <w:color w:val="FF0000"/>
          <w:szCs w:val="32"/>
        </w:rPr>
        <w:t>”</w:t>
      </w:r>
    </w:p>
    <w:sectPr w:rsidR="004226F9" w:rsidRPr="003F11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9CEAE" w14:textId="77777777" w:rsidR="000C69F0" w:rsidRDefault="000C69F0">
      <w:r>
        <w:separator/>
      </w:r>
    </w:p>
  </w:endnote>
  <w:endnote w:type="continuationSeparator" w:id="0">
    <w:p w14:paraId="23481BDB" w14:textId="77777777" w:rsidR="000C69F0" w:rsidRDefault="000C6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B7C93" w14:textId="77777777" w:rsidR="000C69F0" w:rsidRDefault="000C69F0">
      <w:r>
        <w:separator/>
      </w:r>
    </w:p>
  </w:footnote>
  <w:footnote w:type="continuationSeparator" w:id="0">
    <w:p w14:paraId="145CF608" w14:textId="77777777" w:rsidR="000C69F0" w:rsidRDefault="000C6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062C"/>
    <w:rsid w:val="000A6394"/>
    <w:rsid w:val="000B7FED"/>
    <w:rsid w:val="000C038A"/>
    <w:rsid w:val="000C6598"/>
    <w:rsid w:val="000C69F0"/>
    <w:rsid w:val="000D44B3"/>
    <w:rsid w:val="00145D43"/>
    <w:rsid w:val="00192C46"/>
    <w:rsid w:val="001A08B3"/>
    <w:rsid w:val="001A7B60"/>
    <w:rsid w:val="001B52F0"/>
    <w:rsid w:val="001B7A65"/>
    <w:rsid w:val="001C104C"/>
    <w:rsid w:val="001E41F3"/>
    <w:rsid w:val="00250B46"/>
    <w:rsid w:val="0026004D"/>
    <w:rsid w:val="0026124E"/>
    <w:rsid w:val="002640DD"/>
    <w:rsid w:val="00272752"/>
    <w:rsid w:val="00275D12"/>
    <w:rsid w:val="002775C8"/>
    <w:rsid w:val="00284FEB"/>
    <w:rsid w:val="002860C4"/>
    <w:rsid w:val="002B5741"/>
    <w:rsid w:val="002E472E"/>
    <w:rsid w:val="00305409"/>
    <w:rsid w:val="0033398F"/>
    <w:rsid w:val="003609EF"/>
    <w:rsid w:val="0036231A"/>
    <w:rsid w:val="00362409"/>
    <w:rsid w:val="003646E4"/>
    <w:rsid w:val="00374DD4"/>
    <w:rsid w:val="003866D5"/>
    <w:rsid w:val="0039707D"/>
    <w:rsid w:val="003C0C1C"/>
    <w:rsid w:val="003D3AB0"/>
    <w:rsid w:val="003E1A36"/>
    <w:rsid w:val="003E6B28"/>
    <w:rsid w:val="003F115F"/>
    <w:rsid w:val="00403A78"/>
    <w:rsid w:val="00410371"/>
    <w:rsid w:val="00414694"/>
    <w:rsid w:val="00422536"/>
    <w:rsid w:val="004226F9"/>
    <w:rsid w:val="004242F1"/>
    <w:rsid w:val="00474FD2"/>
    <w:rsid w:val="00484A85"/>
    <w:rsid w:val="004B75B7"/>
    <w:rsid w:val="00514C22"/>
    <w:rsid w:val="0051580D"/>
    <w:rsid w:val="00517AED"/>
    <w:rsid w:val="00517D20"/>
    <w:rsid w:val="00547111"/>
    <w:rsid w:val="005547D5"/>
    <w:rsid w:val="005924E6"/>
    <w:rsid w:val="00592D74"/>
    <w:rsid w:val="005E2C44"/>
    <w:rsid w:val="005F277A"/>
    <w:rsid w:val="006127B3"/>
    <w:rsid w:val="00621188"/>
    <w:rsid w:val="006257ED"/>
    <w:rsid w:val="00635D16"/>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3760"/>
    <w:rsid w:val="009F734F"/>
    <w:rsid w:val="00A246B6"/>
    <w:rsid w:val="00A47E70"/>
    <w:rsid w:val="00A50CF0"/>
    <w:rsid w:val="00A7671C"/>
    <w:rsid w:val="00A94CDB"/>
    <w:rsid w:val="00AA2CBC"/>
    <w:rsid w:val="00AC5820"/>
    <w:rsid w:val="00AD0398"/>
    <w:rsid w:val="00AD1CD8"/>
    <w:rsid w:val="00AF6579"/>
    <w:rsid w:val="00B051F7"/>
    <w:rsid w:val="00B218D5"/>
    <w:rsid w:val="00B23CF8"/>
    <w:rsid w:val="00B258BB"/>
    <w:rsid w:val="00B67B97"/>
    <w:rsid w:val="00B76173"/>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5F4E"/>
    <w:rsid w:val="00E1110B"/>
    <w:rsid w:val="00E13F3D"/>
    <w:rsid w:val="00E3489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E38E5-A182-421C-B9D0-5FE946FAA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1180</Words>
  <Characters>6726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70</cp:revision>
  <cp:lastPrinted>1899-12-31T23:00:00Z</cp:lastPrinted>
  <dcterms:created xsi:type="dcterms:W3CDTF">2020-02-03T08:32:00Z</dcterms:created>
  <dcterms:modified xsi:type="dcterms:W3CDTF">2021-08-06T07:27:00Z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